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361AF">
        <w:rPr>
          <w:b/>
          <w:i/>
          <w:noProof/>
          <w:sz w:val="28"/>
        </w:rPr>
        <w:t>0691</w:t>
      </w:r>
      <w:r w:rsidR="00685398" w:rsidRPr="00D22A88">
        <w:rPr>
          <w:b/>
          <w:i/>
          <w:noProof/>
          <w:sz w:val="28"/>
          <w:highlight w:val="green"/>
        </w:rPr>
        <w:t>r</w:t>
      </w:r>
      <w:r w:rsidR="00D22A88" w:rsidRPr="00D22A88">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92E" w:rsidP="001E492E">
            <w:pPr>
              <w:pStyle w:val="CRCoverPage"/>
              <w:spacing w:after="0"/>
              <w:jc w:val="center"/>
              <w:rPr>
                <w:noProof/>
              </w:rPr>
            </w:pPr>
            <w:r>
              <w:rPr>
                <w:b/>
                <w:noProof/>
                <w:sz w:val="28"/>
              </w:rPr>
              <w:t>2038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bookmarkStart w:id="1" w:name="_GoBack"/>
        <w:bookmarkEnd w:id="1"/>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0ED0" w:rsidP="00D7621A">
            <w:pPr>
              <w:pStyle w:val="CRCoverPage"/>
              <w:spacing w:after="0"/>
              <w:ind w:left="100"/>
              <w:rPr>
                <w:noProof/>
              </w:rPr>
            </w:pPr>
            <w:r w:rsidRPr="00FE0ED0">
              <w:rPr>
                <w:noProof/>
              </w:rPr>
              <w:t>Addition of NR TC 8.1.4.4.1-Conditional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881886">
              <w:rPr>
                <w:noProof/>
                <w:highlight w:val="yellow"/>
                <w:rPrChange w:id="2" w:author="HUAWEI" w:date="2021-02-18T16:53:00Z">
                  <w:rPr>
                    <w:noProof/>
                  </w:rPr>
                </w:rPrChange>
              </w:rPr>
              <w:fldChar w:fldCharType="begin"/>
            </w:r>
            <w:r w:rsidRPr="00881886">
              <w:rPr>
                <w:noProof/>
                <w:highlight w:val="yellow"/>
                <w:rPrChange w:id="3" w:author="HUAWEI" w:date="2021-02-18T16:53:00Z">
                  <w:rPr>
                    <w:noProof/>
                  </w:rPr>
                </w:rPrChange>
              </w:rPr>
              <w:instrText xml:space="preserve"> DOCPROPERTY  ResDate  \* MERGEFORMAT </w:instrText>
            </w:r>
            <w:r w:rsidRPr="00881886">
              <w:rPr>
                <w:noProof/>
                <w:highlight w:val="yellow"/>
                <w:rPrChange w:id="4" w:author="HUAWEI" w:date="2021-02-18T16:53:00Z">
                  <w:rPr>
                    <w:noProof/>
                  </w:rPr>
                </w:rPrChange>
              </w:rPr>
              <w:fldChar w:fldCharType="separate"/>
            </w:r>
            <w:r w:rsidRPr="00881886">
              <w:rPr>
                <w:noProof/>
                <w:highlight w:val="yellow"/>
                <w:rPrChange w:id="5" w:author="HUAWEI" w:date="2021-02-18T16:53:00Z">
                  <w:rPr>
                    <w:noProof/>
                  </w:rPr>
                </w:rPrChange>
              </w:rPr>
              <w:t>202</w:t>
            </w:r>
            <w:r w:rsidR="00640B56" w:rsidRPr="00881886">
              <w:rPr>
                <w:noProof/>
                <w:highlight w:val="yellow"/>
                <w:rPrChange w:id="6" w:author="HUAWEI" w:date="2021-02-18T16:53:00Z">
                  <w:rPr>
                    <w:noProof/>
                  </w:rPr>
                </w:rPrChange>
              </w:rPr>
              <w:t>1-</w:t>
            </w:r>
            <w:r w:rsidR="00881886" w:rsidRPr="00881886">
              <w:rPr>
                <w:noProof/>
                <w:highlight w:val="yellow"/>
                <w:rPrChange w:id="7" w:author="HUAWEI" w:date="2021-02-18T16:53:00Z">
                  <w:rPr>
                    <w:noProof/>
                  </w:rPr>
                </w:rPrChange>
              </w:rPr>
              <w:t>0</w:t>
            </w:r>
            <w:r w:rsidR="00640B56" w:rsidRPr="00881886">
              <w:rPr>
                <w:noProof/>
                <w:highlight w:val="yellow"/>
                <w:rPrChange w:id="8" w:author="HUAWEI" w:date="2021-02-18T16:53:00Z">
                  <w:rPr>
                    <w:noProof/>
                  </w:rPr>
                </w:rPrChange>
              </w:rPr>
              <w:t>2</w:t>
            </w:r>
            <w:r w:rsidRPr="00881886">
              <w:rPr>
                <w:noProof/>
                <w:highlight w:val="yellow"/>
                <w:rPrChange w:id="9" w:author="HUAWEI" w:date="2021-02-18T16:53:00Z">
                  <w:rPr>
                    <w:noProof/>
                  </w:rPr>
                </w:rPrChange>
              </w:rPr>
              <w:t>-</w:t>
            </w:r>
            <w:r w:rsidRPr="00881886">
              <w:rPr>
                <w:noProof/>
                <w:highlight w:val="yellow"/>
                <w:rPrChange w:id="10" w:author="HUAWEI" w:date="2021-02-18T16:53:00Z">
                  <w:rPr>
                    <w:noProof/>
                  </w:rPr>
                </w:rPrChange>
              </w:rPr>
              <w:fldChar w:fldCharType="end"/>
            </w:r>
            <w:r w:rsidR="00881886" w:rsidRPr="00881886">
              <w:rPr>
                <w:noProof/>
                <w:highlight w:val="yellow"/>
                <w:rPrChange w:id="11" w:author="HUAWEI" w:date="2021-02-18T16:53:00Z">
                  <w:rPr>
                    <w:noProof/>
                  </w:rPr>
                </w:rPrChange>
              </w:rPr>
              <w:t>0</w:t>
            </w:r>
            <w:r w:rsidRPr="00881886">
              <w:rPr>
                <w:noProof/>
                <w:highlight w:val="yellow"/>
                <w:rPrChange w:id="12" w:author="HUAWEI" w:date="2021-02-18T16:53:00Z">
                  <w:rPr>
                    <w:noProof/>
                  </w:rPr>
                </w:rPrChange>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.1</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.1</w:t>
            </w:r>
            <w:r w:rsidRPr="00B16D05">
              <w:rPr>
                <w:noProof/>
              </w:rPr>
              <w:t xml:space="preserve"> –</w:t>
            </w:r>
            <w:r w:rsidRPr="002F14A5">
              <w:rPr>
                <w:noProof/>
              </w:rPr>
              <w:t>Conditional handover / Success / A3 / A5 / A3+A5</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BA4974">
            <w:pPr>
              <w:pStyle w:val="CRCoverPage"/>
              <w:spacing w:after="0"/>
              <w:ind w:left="100"/>
              <w:rPr>
                <w:noProof/>
                <w:lang w:eastAsia="zh-CN"/>
              </w:rPr>
            </w:pPr>
            <w:r w:rsidRPr="00BA4974">
              <w:rPr>
                <w:noProof/>
                <w:lang w:eastAsia="zh-CN"/>
              </w:rPr>
              <w:t>8.1.4.4.1</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55E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55E83">
            <w:pPr>
              <w:pStyle w:val="CRCoverPage"/>
              <w:spacing w:after="0"/>
              <w:ind w:left="99"/>
              <w:rPr>
                <w:noProof/>
              </w:rPr>
            </w:pPr>
            <w:r w:rsidRPr="004A220A">
              <w:rPr>
                <w:noProof/>
              </w:rPr>
              <w:t>TS/TR</w:t>
            </w:r>
            <w:r w:rsidR="003D4A19" w:rsidRPr="004A220A">
              <w:rPr>
                <w:noProof/>
              </w:rPr>
              <w:t xml:space="preserve"> </w:t>
            </w:r>
            <w:r w:rsidR="00055E83">
              <w:rPr>
                <w:noProof/>
              </w:rPr>
              <w:t>38.523-2</w:t>
            </w:r>
            <w:r w:rsidR="003D4A19" w:rsidRPr="004A220A">
              <w:rPr>
                <w:noProof/>
              </w:rPr>
              <w:t xml:space="preserve">... CR </w:t>
            </w:r>
            <w:r w:rsidR="00055E83">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3131B" w:rsidRDefault="00685398">
            <w:pPr>
              <w:pStyle w:val="CRCoverPage"/>
              <w:spacing w:after="0"/>
              <w:ind w:left="100"/>
              <w:rPr>
                <w:noProof/>
                <w:highlight w:val="yellow"/>
                <w:lang w:eastAsia="zh-CN"/>
              </w:rPr>
            </w:pPr>
            <w:r w:rsidRPr="0013131B">
              <w:rPr>
                <w:rFonts w:hint="eastAsia"/>
                <w:noProof/>
                <w:highlight w:val="yellow"/>
                <w:lang w:eastAsia="zh-CN"/>
              </w:rPr>
              <w:t>1</w:t>
            </w:r>
            <w:r w:rsidRPr="0013131B">
              <w:rPr>
                <w:noProof/>
                <w:highlight w:val="yellow"/>
                <w:vertAlign w:val="superscript"/>
                <w:lang w:eastAsia="zh-CN"/>
              </w:rPr>
              <w:t>st</w:t>
            </w:r>
            <w:r w:rsidRPr="0013131B">
              <w:rPr>
                <w:noProof/>
                <w:highlight w:val="yellow"/>
                <w:lang w:eastAsia="zh-CN"/>
              </w:rPr>
              <w:t xml:space="preserve"> revision:</w:t>
            </w:r>
          </w:p>
          <w:p w:rsidR="00685398" w:rsidRPr="0013131B" w:rsidRDefault="00685398" w:rsidP="00685398">
            <w:pPr>
              <w:pStyle w:val="CRCoverPage"/>
              <w:numPr>
                <w:ilvl w:val="0"/>
                <w:numId w:val="1"/>
              </w:numPr>
              <w:spacing w:after="0"/>
              <w:rPr>
                <w:noProof/>
                <w:highlight w:val="yellow"/>
                <w:lang w:eastAsia="zh-CN"/>
              </w:rPr>
            </w:pPr>
            <w:r w:rsidRPr="0013131B">
              <w:rPr>
                <w:noProof/>
                <w:highlight w:val="yellow"/>
                <w:lang w:eastAsia="zh-CN"/>
              </w:rPr>
              <w:t>Correct some typos;</w:t>
            </w:r>
          </w:p>
          <w:p w:rsidR="00266452" w:rsidRPr="002D12E5" w:rsidRDefault="007558A1" w:rsidP="007558A1">
            <w:pPr>
              <w:pStyle w:val="CRCoverPage"/>
              <w:numPr>
                <w:ilvl w:val="0"/>
                <w:numId w:val="1"/>
              </w:numPr>
              <w:spacing w:after="0"/>
              <w:rPr>
                <w:noProof/>
                <w:highlight w:val="yellow"/>
                <w:lang w:eastAsia="zh-CN"/>
              </w:rPr>
            </w:pPr>
            <w:r>
              <w:rPr>
                <w:noProof/>
                <w:highlight w:val="yellow"/>
                <w:lang w:eastAsia="zh-CN"/>
              </w:rPr>
              <w:t>Replace</w:t>
            </w:r>
            <w:r w:rsidR="0069335D" w:rsidRPr="0013131B">
              <w:rPr>
                <w:noProof/>
                <w:highlight w:val="yellow"/>
                <w:lang w:eastAsia="zh-CN"/>
              </w:rPr>
              <w:t xml:space="preserve"> the </w:t>
            </w:r>
            <w:r w:rsidR="0069335D" w:rsidRPr="0013131B">
              <w:rPr>
                <w:rFonts w:hint="eastAsia"/>
                <w:highlight w:val="yellow"/>
              </w:rPr>
              <w:t>system information combination</w:t>
            </w:r>
            <w:r>
              <w:rPr>
                <w:highlight w:val="yellow"/>
              </w:rPr>
              <w:t xml:space="preserve"> NR-1 with NR-2 to align </w:t>
            </w:r>
            <w:r w:rsidRPr="002D12E5">
              <w:rPr>
                <w:highlight w:val="yellow"/>
              </w:rPr>
              <w:t>with intra-frequency multi cell scenario</w:t>
            </w:r>
            <w:r w:rsidR="00266452" w:rsidRPr="002D12E5">
              <w:rPr>
                <w:highlight w:val="yellow"/>
              </w:rPr>
              <w:t>;</w:t>
            </w:r>
          </w:p>
          <w:p w:rsidR="00A6655E" w:rsidRDefault="00032B9C" w:rsidP="00032B9C">
            <w:pPr>
              <w:pStyle w:val="CRCoverPage"/>
              <w:numPr>
                <w:ilvl w:val="0"/>
                <w:numId w:val="1"/>
              </w:numPr>
              <w:spacing w:after="0"/>
              <w:rPr>
                <w:noProof/>
                <w:highlight w:val="yellow"/>
                <w:lang w:eastAsia="zh-CN"/>
              </w:rPr>
            </w:pPr>
            <w:r w:rsidRPr="002D12E5">
              <w:rPr>
                <w:noProof/>
                <w:highlight w:val="yellow"/>
                <w:lang w:eastAsia="zh-CN"/>
              </w:rPr>
              <w:t xml:space="preserve">Configure 2 cells as candidate cells for the CHO </w:t>
            </w:r>
            <w:r w:rsidR="002D12E5" w:rsidRPr="002D12E5">
              <w:rPr>
                <w:noProof/>
                <w:highlight w:val="yellow"/>
                <w:lang w:eastAsia="zh-CN"/>
              </w:rPr>
              <w:t>at step 1</w:t>
            </w:r>
            <w:r w:rsidR="002D12E5" w:rsidRPr="002D12E5">
              <w:rPr>
                <w:rFonts w:hint="eastAsia"/>
                <w:noProof/>
                <w:highlight w:val="yellow"/>
                <w:lang w:eastAsia="zh-CN"/>
              </w:rPr>
              <w:t>/</w:t>
            </w:r>
            <w:r w:rsidR="002D12E5" w:rsidRPr="002D12E5">
              <w:rPr>
                <w:noProof/>
                <w:highlight w:val="yellow"/>
                <w:lang w:eastAsia="zh-CN"/>
              </w:rPr>
              <w:t xml:space="preserve">7 </w:t>
            </w:r>
            <w:r w:rsidRPr="002D12E5">
              <w:rPr>
                <w:noProof/>
                <w:highlight w:val="yellow"/>
                <w:lang w:eastAsia="zh-CN"/>
              </w:rPr>
              <w:t>and let UE pick one, for which the measurementEvent got satisfied.</w:t>
            </w:r>
          </w:p>
          <w:p w:rsidR="00562451" w:rsidRPr="00A82DE1" w:rsidRDefault="00562451" w:rsidP="00562451">
            <w:pPr>
              <w:pStyle w:val="CRCoverPage"/>
              <w:spacing w:after="0"/>
              <w:ind w:left="100"/>
              <w:rPr>
                <w:noProof/>
                <w:highlight w:val="green"/>
                <w:lang w:eastAsia="zh-CN"/>
              </w:rPr>
            </w:pPr>
            <w:r w:rsidRPr="00A82DE1">
              <w:rPr>
                <w:noProof/>
                <w:highlight w:val="green"/>
                <w:lang w:eastAsia="zh-CN"/>
              </w:rPr>
              <w:t>2</w:t>
            </w:r>
            <w:r w:rsidRPr="00A82DE1">
              <w:rPr>
                <w:noProof/>
                <w:highlight w:val="green"/>
                <w:vertAlign w:val="superscript"/>
                <w:lang w:eastAsia="zh-CN"/>
              </w:rPr>
              <w:t>nd</w:t>
            </w:r>
            <w:r w:rsidRPr="00A82DE1">
              <w:rPr>
                <w:noProof/>
                <w:highlight w:val="green"/>
                <w:lang w:eastAsia="zh-CN"/>
              </w:rPr>
              <w:t xml:space="preserve"> revision:</w:t>
            </w:r>
          </w:p>
          <w:p w:rsidR="00562451" w:rsidRPr="00A82DE1" w:rsidRDefault="00A82DE1" w:rsidP="00A82DE1">
            <w:pPr>
              <w:pStyle w:val="CRCoverPage"/>
              <w:numPr>
                <w:ilvl w:val="0"/>
                <w:numId w:val="3"/>
              </w:numPr>
              <w:spacing w:after="0"/>
              <w:rPr>
                <w:rFonts w:hint="eastAsia"/>
                <w:noProof/>
                <w:highlight w:val="green"/>
                <w:lang w:eastAsia="zh-CN"/>
              </w:rPr>
            </w:pPr>
            <w:r w:rsidRPr="00A82DE1">
              <w:rPr>
                <w:noProof/>
                <w:highlight w:val="green"/>
                <w:lang w:eastAsia="zh-CN"/>
              </w:rPr>
              <w:t>Modified to check for RACH indication instead of</w:t>
            </w:r>
            <w:r w:rsidRPr="00A82DE1">
              <w:rPr>
                <w:i/>
                <w:highlight w:val="green"/>
              </w:rPr>
              <w:t xml:space="preserve"> </w:t>
            </w:r>
            <w:proofErr w:type="spellStart"/>
            <w:r w:rsidRPr="00A82DE1">
              <w:rPr>
                <w:i/>
                <w:highlight w:val="green"/>
              </w:rPr>
              <w:t>RRCReconfigurationComplete</w:t>
            </w:r>
            <w:proofErr w:type="spellEnd"/>
            <w:r w:rsidRPr="00A82DE1">
              <w:rPr>
                <w:highlight w:val="green"/>
              </w:rPr>
              <w:t xml:space="preserve"> message</w:t>
            </w:r>
          </w:p>
        </w:tc>
      </w:tr>
    </w:tbl>
    <w:p w:rsidR="001E41F3" w:rsidRDefault="001E41F3">
      <w:pPr>
        <w:pStyle w:val="CRCoverPage"/>
        <w:spacing w:after="0"/>
        <w:rPr>
          <w:noProof/>
          <w:sz w:val="8"/>
          <w:szCs w:val="8"/>
        </w:rPr>
      </w:pPr>
    </w:p>
    <w:p w:rsidR="001E41F3" w:rsidRPr="00A82DE1" w:rsidRDefault="001E41F3">
      <w:pPr>
        <w:rPr>
          <w:noProof/>
        </w:rPr>
        <w:sectPr w:rsidR="001E41F3" w:rsidRPr="00A82DE1">
          <w:headerReference w:type="even" r:id="rId12"/>
          <w:footnotePr>
            <w:numRestart w:val="eachSect"/>
          </w:footnotePr>
          <w:pgSz w:w="11907" w:h="16840" w:code="9"/>
          <w:pgMar w:top="1418" w:right="1134" w:bottom="1134" w:left="1134" w:header="680" w:footer="567" w:gutter="0"/>
          <w:cols w:space="720"/>
        </w:sectPr>
      </w:pPr>
    </w:p>
    <w:p w:rsidR="00C5207D" w:rsidRPr="00BE5064" w:rsidRDefault="003D4A19" w:rsidP="00BE506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5064" w:rsidRPr="00E42351" w:rsidRDefault="00BE5064" w:rsidP="00BE5064">
      <w:pPr>
        <w:pStyle w:val="4"/>
        <w:rPr>
          <w:ins w:id="13" w:author="HUAWEI" w:date="2021-02-07T15:16:00Z"/>
        </w:rPr>
      </w:pPr>
      <w:ins w:id="14" w:author="HUAWEI" w:date="2021-02-07T15:16:00Z">
        <w:r w:rsidRPr="00E42351">
          <w:t>8.1.4.</w:t>
        </w:r>
        <w:r>
          <w:t>4</w:t>
        </w:r>
        <w:r w:rsidRPr="00E42351">
          <w:tab/>
        </w:r>
        <w:r w:rsidRPr="00515459">
          <w:t>Conditional handover</w:t>
        </w:r>
      </w:ins>
    </w:p>
    <w:p w:rsidR="00BE5064" w:rsidRPr="00E42351" w:rsidRDefault="00BE5064" w:rsidP="00BE5064">
      <w:pPr>
        <w:pStyle w:val="5"/>
        <w:rPr>
          <w:ins w:id="15" w:author="HUAWEI" w:date="2021-02-07T15:16:00Z"/>
        </w:rPr>
      </w:pPr>
      <w:ins w:id="16" w:author="HUAWEI" w:date="2021-02-07T15:16:00Z">
        <w:r>
          <w:t>8.1.4.4</w:t>
        </w:r>
        <w:r w:rsidRPr="00E42351">
          <w:t>.1</w:t>
        </w:r>
        <w:r w:rsidRPr="00E42351">
          <w:tab/>
        </w:r>
        <w:r w:rsidRPr="00515459">
          <w:t>Conditional handover / Success / A3 / A5 / A3+A5</w:t>
        </w:r>
      </w:ins>
    </w:p>
    <w:p w:rsidR="00BE5064" w:rsidRPr="00E42351" w:rsidRDefault="00BE5064" w:rsidP="00BE5064">
      <w:pPr>
        <w:pStyle w:val="H6"/>
        <w:rPr>
          <w:ins w:id="17" w:author="HUAWEI" w:date="2021-02-07T15:16:00Z"/>
        </w:rPr>
      </w:pPr>
      <w:ins w:id="18" w:author="HUAWEI" w:date="2021-02-07T15:16:00Z">
        <w:r>
          <w:t>8.1.4.4</w:t>
        </w:r>
        <w:r w:rsidRPr="00E42351">
          <w:t>.1.1</w:t>
        </w:r>
        <w:r w:rsidRPr="00E42351">
          <w:tab/>
          <w:t>Test Purpose (TP)</w:t>
        </w:r>
      </w:ins>
    </w:p>
    <w:p w:rsidR="00BE5064" w:rsidRPr="00E42351" w:rsidRDefault="00BE5064" w:rsidP="00BE5064">
      <w:pPr>
        <w:pStyle w:val="H6"/>
        <w:rPr>
          <w:ins w:id="19" w:author="HUAWEI" w:date="2021-02-07T15:16:00Z"/>
        </w:rPr>
      </w:pPr>
      <w:ins w:id="20" w:author="HUAWEI" w:date="2021-02-07T15:16:00Z">
        <w:r w:rsidRPr="00E42351">
          <w:t>(1)</w:t>
        </w:r>
      </w:ins>
    </w:p>
    <w:p w:rsidR="00BE5064" w:rsidRPr="00E42351" w:rsidRDefault="00BE5064" w:rsidP="00BE5064">
      <w:pPr>
        <w:pStyle w:val="PL"/>
        <w:rPr>
          <w:ins w:id="21" w:author="HUAWEI" w:date="2021-02-07T15:16:00Z"/>
          <w:noProof w:val="0"/>
        </w:rPr>
      </w:pPr>
      <w:proofErr w:type="gramStart"/>
      <w:ins w:id="22" w:author="HUAWEI" w:date="2021-02-07T15:16:00Z">
        <w:r w:rsidRPr="00E42351">
          <w:rPr>
            <w:b/>
            <w:noProof w:val="0"/>
          </w:rPr>
          <w:t>with</w:t>
        </w:r>
        <w:proofErr w:type="gramEnd"/>
        <w:r w:rsidRPr="00E42351">
          <w:rPr>
            <w:noProof w:val="0"/>
          </w:rPr>
          <w:t xml:space="preserve"> { </w:t>
        </w:r>
        <w:r w:rsidRPr="00515459">
          <w:rPr>
            <w:noProof w:val="0"/>
          </w:rPr>
          <w:t xml:space="preserve">UE in NR RRC_CONNECTED state and supporting conditional handover and receiving an </w:t>
        </w:r>
        <w:proofErr w:type="spellStart"/>
        <w:r w:rsidRPr="004C303F">
          <w:rPr>
            <w:i/>
            <w:noProof w:val="0"/>
          </w:rPr>
          <w:t>RRCReconfiguration</w:t>
        </w:r>
        <w:proofErr w:type="spellEnd"/>
        <w:r w:rsidRPr="00515459">
          <w:rPr>
            <w:noProof w:val="0"/>
          </w:rPr>
          <w:t xml:space="preserve"> message including </w:t>
        </w:r>
        <w:proofErr w:type="spellStart"/>
        <w:r w:rsidRPr="004C303F">
          <w:rPr>
            <w:i/>
            <w:noProof w:val="0"/>
          </w:rPr>
          <w:t>ConditionalReconfiguration</w:t>
        </w:r>
        <w:proofErr w:type="spellEnd"/>
        <w:r w:rsidRPr="00E42351">
          <w:rPr>
            <w:noProof w:val="0"/>
          </w:rPr>
          <w:t xml:space="preserve"> }</w:t>
        </w:r>
      </w:ins>
    </w:p>
    <w:p w:rsidR="00BE5064" w:rsidRPr="00E42351" w:rsidRDefault="00BE5064" w:rsidP="00BE5064">
      <w:pPr>
        <w:pStyle w:val="PL"/>
        <w:rPr>
          <w:ins w:id="23" w:author="HUAWEI" w:date="2021-02-07T15:16:00Z"/>
          <w:noProof w:val="0"/>
        </w:rPr>
      </w:pPr>
      <w:proofErr w:type="gramStart"/>
      <w:ins w:id="24"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25" w:author="HUAWEI" w:date="2021-02-07T15:16:00Z"/>
          <w:noProof w:val="0"/>
        </w:rPr>
      </w:pPr>
      <w:ins w:id="26"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515459">
          <w:rPr>
            <w:noProof w:val="0"/>
          </w:rPr>
          <w:t>any CHO execu</w:t>
        </w:r>
        <w:r>
          <w:rPr>
            <w:noProof w:val="0"/>
          </w:rPr>
          <w:t>tion condition is not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515459">
          <w:rPr>
            <w:noProof w:val="0"/>
          </w:rPr>
          <w:t xml:space="preserve">UE maintains connection with source </w:t>
        </w:r>
        <w:proofErr w:type="spellStart"/>
        <w:r w:rsidRPr="00515459">
          <w:rPr>
            <w:noProof w:val="0"/>
          </w:rPr>
          <w:t>gNB</w:t>
        </w:r>
        <w:proofErr w:type="spellEnd"/>
        <w:r w:rsidRPr="00515459">
          <w:rPr>
            <w:noProof w:val="0"/>
          </w:rPr>
          <w:t xml:space="preserve"> and starts evaluating the CHO execution conditions for the candidate cell(s)</w:t>
        </w:r>
        <w:r w:rsidRPr="00E42351">
          <w:rPr>
            <w:noProof w:val="0"/>
          </w:rPr>
          <w:t xml:space="preserve"> }</w:t>
        </w:r>
      </w:ins>
    </w:p>
    <w:p w:rsidR="00BE5064" w:rsidRPr="00E42351" w:rsidRDefault="00BE5064" w:rsidP="00BE5064">
      <w:pPr>
        <w:pStyle w:val="PL"/>
        <w:rPr>
          <w:ins w:id="27" w:author="HUAWEI" w:date="2021-02-07T15:16:00Z"/>
          <w:noProof w:val="0"/>
        </w:rPr>
      </w:pPr>
      <w:ins w:id="28" w:author="HUAWEI" w:date="2021-02-07T15:16:00Z">
        <w:r w:rsidRPr="00E42351">
          <w:rPr>
            <w:noProof w:val="0"/>
          </w:rPr>
          <w:t xml:space="preserve">            }</w:t>
        </w:r>
      </w:ins>
    </w:p>
    <w:p w:rsidR="00BE5064" w:rsidRPr="00E42351" w:rsidRDefault="00BE5064" w:rsidP="00BE5064">
      <w:pPr>
        <w:pStyle w:val="PL"/>
        <w:rPr>
          <w:ins w:id="29" w:author="HUAWEI" w:date="2021-02-07T15:16:00Z"/>
          <w:noProof w:val="0"/>
        </w:rPr>
      </w:pPr>
    </w:p>
    <w:p w:rsidR="00BE5064" w:rsidRPr="00E42351" w:rsidRDefault="00BE5064" w:rsidP="00BE5064">
      <w:pPr>
        <w:pStyle w:val="H6"/>
        <w:rPr>
          <w:ins w:id="30" w:author="HUAWEI" w:date="2021-02-07T15:16:00Z"/>
        </w:rPr>
      </w:pPr>
      <w:ins w:id="31" w:author="HUAWEI" w:date="2021-02-07T15:16:00Z">
        <w:r w:rsidRPr="00E42351">
          <w:t>(2)</w:t>
        </w:r>
      </w:ins>
    </w:p>
    <w:p w:rsidR="00BE5064" w:rsidRPr="00E42351" w:rsidRDefault="00BE5064" w:rsidP="00BE5064">
      <w:pPr>
        <w:pStyle w:val="PL"/>
        <w:rPr>
          <w:ins w:id="32" w:author="HUAWEI" w:date="2021-02-07T15:16:00Z"/>
          <w:noProof w:val="0"/>
        </w:rPr>
      </w:pPr>
      <w:proofErr w:type="gramStart"/>
      <w:ins w:id="33" w:author="HUAWEI" w:date="2021-02-07T15:16:00Z">
        <w:r w:rsidRPr="00E42351">
          <w:rPr>
            <w:b/>
            <w:noProof w:val="0"/>
          </w:rPr>
          <w:t>with</w:t>
        </w:r>
        <w:proofErr w:type="gramEnd"/>
        <w:r w:rsidRPr="00E42351">
          <w:rPr>
            <w:noProof w:val="0"/>
          </w:rPr>
          <w:t xml:space="preserve"> { </w:t>
        </w:r>
        <w:r w:rsidRPr="002B7BA7">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34" w:author="HUAWEI" w:date="2021-02-07T15:16:00Z"/>
          <w:noProof w:val="0"/>
        </w:rPr>
      </w:pPr>
      <w:proofErr w:type="gramStart"/>
      <w:ins w:id="35"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36" w:author="HUAWEI" w:date="2021-02-07T15:16:00Z"/>
          <w:noProof w:val="0"/>
        </w:rPr>
      </w:pPr>
      <w:ins w:id="37"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B7BA7">
          <w:rPr>
            <w:noProof w:val="0"/>
          </w:rPr>
          <w:t xml:space="preserve">UE receives an </w:t>
        </w:r>
        <w:proofErr w:type="spellStart"/>
        <w:r w:rsidRPr="004A63DD">
          <w:rPr>
            <w:i/>
            <w:noProof w:val="0"/>
          </w:rPr>
          <w:t>RRCReconfiguration</w:t>
        </w:r>
        <w:proofErr w:type="spellEnd"/>
        <w:r w:rsidRPr="002B7BA7">
          <w:rPr>
            <w:noProof w:val="0"/>
          </w:rPr>
          <w:t xml:space="preserve"> message including </w:t>
        </w:r>
        <w:proofErr w:type="spellStart"/>
        <w:r w:rsidRPr="004A63DD">
          <w:rPr>
            <w:i/>
            <w:noProof w:val="0"/>
          </w:rPr>
          <w:t>ConditionalReconfiguration</w:t>
        </w:r>
        <w:proofErr w:type="spellEnd"/>
        <w:r w:rsidRPr="002B7BA7">
          <w:rPr>
            <w:noProof w:val="0"/>
          </w:rPr>
          <w:t xml:space="preserve"> and </w:t>
        </w:r>
        <w:r w:rsidRPr="0068649A">
          <w:rPr>
            <w:noProof w:val="0"/>
            <w:highlight w:val="yellow"/>
            <w:rPrChange w:id="38" w:author="HUAWEI" w:date="2021-02-18T16:15:00Z">
              <w:rPr>
                <w:noProof w:val="0"/>
              </w:rPr>
            </w:rPrChange>
          </w:rPr>
          <w:t>on</w:t>
        </w:r>
      </w:ins>
      <w:ins w:id="39" w:author="HUAWEI" w:date="2021-02-18T16:15:00Z">
        <w:r w:rsidR="0068649A" w:rsidRPr="0068649A">
          <w:rPr>
            <w:noProof w:val="0"/>
            <w:highlight w:val="yellow"/>
            <w:rPrChange w:id="40" w:author="HUAWEI" w:date="2021-02-18T16:15:00Z">
              <w:rPr>
                <w:noProof w:val="0"/>
              </w:rPr>
            </w:rPrChange>
          </w:rPr>
          <w:t>l</w:t>
        </w:r>
      </w:ins>
      <w:ins w:id="41" w:author="HUAWEI" w:date="2021-02-07T15:16:00Z">
        <w:r w:rsidRPr="0068649A">
          <w:rPr>
            <w:noProof w:val="0"/>
            <w:highlight w:val="yellow"/>
            <w:rPrChange w:id="42" w:author="HUAWEI" w:date="2021-02-18T16:15:00Z">
              <w:rPr>
                <w:noProof w:val="0"/>
              </w:rPr>
            </w:rPrChange>
          </w:rPr>
          <w:t>y</w:t>
        </w:r>
        <w:r w:rsidRPr="002B7BA7">
          <w:rPr>
            <w:noProof w:val="0"/>
          </w:rPr>
          <w:t xml:space="preserve"> event A3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2B7BA7">
          <w:rPr>
            <w:noProof w:val="0"/>
          </w:rPr>
          <w:t xml:space="preserve">UE starts evaluating the CHO execution condition A3 and perform conditional handover to the </w:t>
        </w:r>
        <w:proofErr w:type="spellStart"/>
        <w:r w:rsidRPr="002B7BA7">
          <w:rPr>
            <w:noProof w:val="0"/>
          </w:rPr>
          <w:t>neighbor</w:t>
        </w:r>
        <w:proofErr w:type="spellEnd"/>
        <w:r w:rsidRPr="002B7BA7">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43" w:author="HUAWEI" w:date="2021-02-07T15:16:00Z"/>
          <w:noProof w:val="0"/>
        </w:rPr>
      </w:pPr>
      <w:ins w:id="44" w:author="HUAWEI" w:date="2021-02-07T15:16:00Z">
        <w:r w:rsidRPr="00E42351">
          <w:rPr>
            <w:noProof w:val="0"/>
          </w:rPr>
          <w:t xml:space="preserve">            }</w:t>
        </w:r>
      </w:ins>
    </w:p>
    <w:p w:rsidR="00BE5064" w:rsidRPr="00E42351" w:rsidRDefault="00BE5064" w:rsidP="00BE5064">
      <w:pPr>
        <w:pStyle w:val="PL"/>
        <w:rPr>
          <w:ins w:id="45" w:author="HUAWEI" w:date="2021-02-07T15:16:00Z"/>
          <w:noProof w:val="0"/>
        </w:rPr>
      </w:pPr>
    </w:p>
    <w:p w:rsidR="00BE5064" w:rsidRPr="00E42351" w:rsidRDefault="00BE5064" w:rsidP="00BE5064">
      <w:pPr>
        <w:pStyle w:val="H6"/>
        <w:rPr>
          <w:ins w:id="46" w:author="HUAWEI" w:date="2021-02-07T15:16:00Z"/>
        </w:rPr>
      </w:pPr>
      <w:ins w:id="47" w:author="HUAWEI" w:date="2021-02-07T15:16:00Z">
        <w:r w:rsidRPr="00E42351">
          <w:t>(3)</w:t>
        </w:r>
      </w:ins>
    </w:p>
    <w:p w:rsidR="00BE5064" w:rsidRPr="00E42351" w:rsidRDefault="00BE5064" w:rsidP="00BE5064">
      <w:pPr>
        <w:pStyle w:val="PL"/>
        <w:rPr>
          <w:ins w:id="48" w:author="HUAWEI" w:date="2021-02-07T15:16:00Z"/>
          <w:noProof w:val="0"/>
        </w:rPr>
      </w:pPr>
      <w:proofErr w:type="gramStart"/>
      <w:ins w:id="49" w:author="HUAWEI" w:date="2021-02-07T15:16:00Z">
        <w:r w:rsidRPr="00E42351">
          <w:rPr>
            <w:b/>
            <w:noProof w:val="0"/>
          </w:rPr>
          <w:t>with</w:t>
        </w:r>
        <w:proofErr w:type="gramEnd"/>
        <w:r w:rsidRPr="00E42351">
          <w:rPr>
            <w:noProof w:val="0"/>
          </w:rPr>
          <w:t xml:space="preserve"> { </w:t>
        </w:r>
        <w:r w:rsidRPr="0028099C">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50" w:author="HUAWEI" w:date="2021-02-07T15:16:00Z"/>
          <w:noProof w:val="0"/>
        </w:rPr>
      </w:pPr>
      <w:proofErr w:type="gramStart"/>
      <w:ins w:id="51"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52" w:author="HUAWEI" w:date="2021-02-07T15:16:00Z"/>
          <w:noProof w:val="0"/>
        </w:rPr>
      </w:pPr>
      <w:ins w:id="53"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8099C">
          <w:rPr>
            <w:noProof w:val="0"/>
          </w:rPr>
          <w:t xml:space="preserve">UE receives an </w:t>
        </w:r>
        <w:proofErr w:type="spellStart"/>
        <w:r w:rsidRPr="004A63DD">
          <w:rPr>
            <w:i/>
            <w:noProof w:val="0"/>
          </w:rPr>
          <w:t>RRCReconfiguration</w:t>
        </w:r>
        <w:proofErr w:type="spellEnd"/>
        <w:r w:rsidRPr="0028099C">
          <w:rPr>
            <w:noProof w:val="0"/>
          </w:rPr>
          <w:t xml:space="preserve"> message including </w:t>
        </w:r>
        <w:proofErr w:type="spellStart"/>
        <w:r w:rsidRPr="004A63DD">
          <w:rPr>
            <w:i/>
            <w:noProof w:val="0"/>
          </w:rPr>
          <w:t>ConditionalReconfiguration</w:t>
        </w:r>
        <w:proofErr w:type="spellEnd"/>
        <w:r w:rsidRPr="0028099C">
          <w:rPr>
            <w:noProof w:val="0"/>
          </w:rPr>
          <w:t xml:space="preserve"> and </w:t>
        </w:r>
        <w:r w:rsidRPr="0068649A">
          <w:rPr>
            <w:noProof w:val="0"/>
            <w:highlight w:val="yellow"/>
            <w:rPrChange w:id="54" w:author="HUAWEI" w:date="2021-02-18T16:15:00Z">
              <w:rPr>
                <w:noProof w:val="0"/>
              </w:rPr>
            </w:rPrChange>
          </w:rPr>
          <w:t>on</w:t>
        </w:r>
      </w:ins>
      <w:ins w:id="55" w:author="HUAWEI" w:date="2021-02-18T16:15:00Z">
        <w:r w:rsidR="0068649A" w:rsidRPr="0068649A">
          <w:rPr>
            <w:noProof w:val="0"/>
            <w:highlight w:val="yellow"/>
            <w:rPrChange w:id="56" w:author="HUAWEI" w:date="2021-02-18T16:15:00Z">
              <w:rPr>
                <w:noProof w:val="0"/>
              </w:rPr>
            </w:rPrChange>
          </w:rPr>
          <w:t>l</w:t>
        </w:r>
      </w:ins>
      <w:ins w:id="57" w:author="HUAWEI" w:date="2021-02-07T15:16:00Z">
        <w:r w:rsidRPr="0068649A">
          <w:rPr>
            <w:noProof w:val="0"/>
            <w:highlight w:val="yellow"/>
            <w:rPrChange w:id="58" w:author="HUAWEI" w:date="2021-02-18T16:15:00Z">
              <w:rPr>
                <w:noProof w:val="0"/>
              </w:rPr>
            </w:rPrChange>
          </w:rPr>
          <w:t>y</w:t>
        </w:r>
        <w:r w:rsidRPr="0028099C">
          <w:rPr>
            <w:noProof w:val="0"/>
          </w:rPr>
          <w:t xml:space="preserve"> event A5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UE starts evaluating the CHO execution condition A5 and perform conditional handover to the </w:t>
        </w:r>
        <w:proofErr w:type="spellStart"/>
        <w:r w:rsidRPr="0028099C">
          <w:rPr>
            <w:noProof w:val="0"/>
          </w:rPr>
          <w:t>neighbor</w:t>
        </w:r>
        <w:proofErr w:type="spellEnd"/>
        <w:r w:rsidRPr="0028099C">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59" w:author="HUAWEI" w:date="2021-02-07T15:16:00Z"/>
          <w:noProof w:val="0"/>
        </w:rPr>
      </w:pPr>
      <w:ins w:id="60" w:author="HUAWEI" w:date="2021-02-07T15:16:00Z">
        <w:r w:rsidRPr="00E42351">
          <w:rPr>
            <w:noProof w:val="0"/>
          </w:rPr>
          <w:t xml:space="preserve">            }</w:t>
        </w:r>
      </w:ins>
    </w:p>
    <w:p w:rsidR="00BE5064" w:rsidRDefault="00BE5064" w:rsidP="00BE5064">
      <w:pPr>
        <w:pStyle w:val="PL"/>
        <w:rPr>
          <w:ins w:id="61" w:author="HUAWEI" w:date="2021-02-07T15:16:00Z"/>
          <w:noProof w:val="0"/>
        </w:rPr>
      </w:pPr>
    </w:p>
    <w:p w:rsidR="00BE5064" w:rsidRPr="00E42351" w:rsidRDefault="00BE5064" w:rsidP="00BE5064">
      <w:pPr>
        <w:pStyle w:val="H6"/>
        <w:rPr>
          <w:ins w:id="62" w:author="HUAWEI" w:date="2021-02-07T15:16:00Z"/>
        </w:rPr>
      </w:pPr>
      <w:ins w:id="63" w:author="HUAWEI" w:date="2021-02-07T15:16:00Z">
        <w:r w:rsidRPr="00E42351">
          <w:t>(</w:t>
        </w:r>
        <w:r>
          <w:t>4</w:t>
        </w:r>
        <w:r w:rsidRPr="00E42351">
          <w:t>)</w:t>
        </w:r>
      </w:ins>
    </w:p>
    <w:p w:rsidR="00BE5064" w:rsidRPr="00E42351" w:rsidRDefault="00BE5064" w:rsidP="00BE5064">
      <w:pPr>
        <w:pStyle w:val="PL"/>
        <w:rPr>
          <w:ins w:id="64" w:author="HUAWEI" w:date="2021-02-07T15:16:00Z"/>
          <w:noProof w:val="0"/>
        </w:rPr>
      </w:pPr>
      <w:proofErr w:type="gramStart"/>
      <w:ins w:id="65" w:author="HUAWEI" w:date="2021-02-07T15:16:00Z">
        <w:r w:rsidRPr="00E42351">
          <w:rPr>
            <w:b/>
            <w:noProof w:val="0"/>
          </w:rPr>
          <w:t>with</w:t>
        </w:r>
        <w:proofErr w:type="gramEnd"/>
        <w:r w:rsidRPr="00E42351">
          <w:rPr>
            <w:noProof w:val="0"/>
          </w:rPr>
          <w:t xml:space="preserve"> { </w:t>
        </w:r>
        <w:r w:rsidRPr="008712F0">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66" w:author="HUAWEI" w:date="2021-02-07T15:16:00Z"/>
          <w:noProof w:val="0"/>
        </w:rPr>
      </w:pPr>
      <w:proofErr w:type="gramStart"/>
      <w:ins w:id="67"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68" w:author="HUAWEI" w:date="2021-02-07T15:16:00Z"/>
          <w:noProof w:val="0"/>
        </w:rPr>
      </w:pPr>
      <w:ins w:id="69"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8712F0">
          <w:rPr>
            <w:noProof w:val="0"/>
          </w:rPr>
          <w:t xml:space="preserve">UE receives an </w:t>
        </w:r>
        <w:proofErr w:type="spellStart"/>
        <w:r w:rsidRPr="004A63DD">
          <w:rPr>
            <w:i/>
            <w:noProof w:val="0"/>
          </w:rPr>
          <w:t>RRCReconfiguration</w:t>
        </w:r>
        <w:proofErr w:type="spellEnd"/>
        <w:r w:rsidRPr="008712F0">
          <w:rPr>
            <w:noProof w:val="0"/>
          </w:rPr>
          <w:t xml:space="preserve"> message including </w:t>
        </w:r>
        <w:proofErr w:type="spellStart"/>
        <w:r w:rsidRPr="004A63DD">
          <w:rPr>
            <w:i/>
            <w:noProof w:val="0"/>
          </w:rPr>
          <w:t>ConditionalReconfiguration</w:t>
        </w:r>
        <w:proofErr w:type="spellEnd"/>
        <w:r w:rsidRPr="008712F0">
          <w:rPr>
            <w:noProof w:val="0"/>
          </w:rPr>
          <w:t xml:space="preserve"> and both event A3 and event A5 are configured as conditional handover trigger events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712F0">
          <w:rPr>
            <w:noProof w:val="0"/>
          </w:rPr>
          <w:t xml:space="preserve">UE starts evaluating the CHO execution condition A3 and A5 and perform conditional handover to the </w:t>
        </w:r>
        <w:proofErr w:type="spellStart"/>
        <w:r w:rsidRPr="008712F0">
          <w:rPr>
            <w:noProof w:val="0"/>
          </w:rPr>
          <w:t>neighbor</w:t>
        </w:r>
        <w:proofErr w:type="spellEnd"/>
        <w:r w:rsidRPr="008712F0">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70" w:author="HUAWEI" w:date="2021-02-07T15:16:00Z"/>
          <w:noProof w:val="0"/>
        </w:rPr>
      </w:pPr>
      <w:ins w:id="71" w:author="HUAWEI" w:date="2021-02-07T15:16:00Z">
        <w:r w:rsidRPr="00E42351">
          <w:rPr>
            <w:noProof w:val="0"/>
          </w:rPr>
          <w:t xml:space="preserve">            }</w:t>
        </w:r>
      </w:ins>
    </w:p>
    <w:p w:rsidR="00BE5064" w:rsidRDefault="00BE5064" w:rsidP="00BE5064">
      <w:pPr>
        <w:pStyle w:val="PL"/>
        <w:rPr>
          <w:ins w:id="72" w:author="HUAWEI" w:date="2021-02-07T15:16:00Z"/>
          <w:b/>
          <w:noProof w:val="0"/>
        </w:rPr>
      </w:pPr>
    </w:p>
    <w:p w:rsidR="00BE5064" w:rsidRPr="00E42351" w:rsidRDefault="00BE5064" w:rsidP="00BE5064">
      <w:pPr>
        <w:pStyle w:val="H6"/>
        <w:rPr>
          <w:ins w:id="73" w:author="HUAWEI" w:date="2021-02-07T15:16:00Z"/>
        </w:rPr>
      </w:pPr>
      <w:ins w:id="74" w:author="HUAWEI" w:date="2021-02-07T15:16:00Z">
        <w:r w:rsidRPr="00E42351">
          <w:t>(</w:t>
        </w:r>
        <w:r>
          <w:t>5</w:t>
        </w:r>
        <w:r w:rsidRPr="00E42351">
          <w:t>)</w:t>
        </w:r>
      </w:ins>
    </w:p>
    <w:p w:rsidR="00BE5064" w:rsidRPr="00E42351" w:rsidRDefault="00BE5064" w:rsidP="00BE5064">
      <w:pPr>
        <w:pStyle w:val="PL"/>
        <w:rPr>
          <w:ins w:id="75" w:author="HUAWEI" w:date="2021-02-07T15:16:00Z"/>
          <w:noProof w:val="0"/>
        </w:rPr>
      </w:pPr>
      <w:proofErr w:type="gramStart"/>
      <w:ins w:id="76" w:author="HUAWEI" w:date="2021-02-07T15:16:00Z">
        <w:r w:rsidRPr="00E42351">
          <w:rPr>
            <w:b/>
            <w:noProof w:val="0"/>
          </w:rPr>
          <w:t>with</w:t>
        </w:r>
        <w:proofErr w:type="gramEnd"/>
        <w:r w:rsidRPr="00E42351">
          <w:rPr>
            <w:noProof w:val="0"/>
          </w:rPr>
          <w:t xml:space="preserve"> { </w:t>
        </w:r>
        <w:r w:rsidRPr="002F29F6">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77" w:author="HUAWEI" w:date="2021-02-07T15:16:00Z"/>
          <w:noProof w:val="0"/>
        </w:rPr>
      </w:pPr>
      <w:proofErr w:type="gramStart"/>
      <w:ins w:id="78"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79" w:author="HUAWEI" w:date="2021-02-07T15:16:00Z"/>
          <w:noProof w:val="0"/>
        </w:rPr>
      </w:pPr>
      <w:ins w:id="80"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F29F6">
          <w:rPr>
            <w:noProof w:val="0"/>
          </w:rPr>
          <w:t>UE perform conditional handover procedure successfully</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2F29F6">
          <w:rPr>
            <w:noProof w:val="0"/>
          </w:rPr>
          <w:t>UE releases stored CHO configurations</w:t>
        </w:r>
        <w:r w:rsidRPr="00E42351">
          <w:rPr>
            <w:noProof w:val="0"/>
          </w:rPr>
          <w:t xml:space="preserve"> }</w:t>
        </w:r>
      </w:ins>
    </w:p>
    <w:p w:rsidR="00BE5064" w:rsidRPr="00E42351" w:rsidRDefault="00BE5064" w:rsidP="00BE5064">
      <w:pPr>
        <w:pStyle w:val="PL"/>
        <w:rPr>
          <w:ins w:id="81" w:author="HUAWEI" w:date="2021-02-07T15:16:00Z"/>
          <w:noProof w:val="0"/>
        </w:rPr>
      </w:pPr>
      <w:ins w:id="82" w:author="HUAWEI" w:date="2021-02-07T15:16:00Z">
        <w:r w:rsidRPr="00E42351">
          <w:rPr>
            <w:noProof w:val="0"/>
          </w:rPr>
          <w:t xml:space="preserve">            }</w:t>
        </w:r>
      </w:ins>
    </w:p>
    <w:p w:rsidR="00BE5064" w:rsidRPr="00785B61" w:rsidRDefault="00BE5064" w:rsidP="00BE5064">
      <w:pPr>
        <w:pStyle w:val="PL"/>
        <w:rPr>
          <w:ins w:id="83" w:author="HUAWEI" w:date="2021-02-07T15:16:00Z"/>
          <w:b/>
          <w:noProof w:val="0"/>
        </w:rPr>
      </w:pPr>
    </w:p>
    <w:p w:rsidR="00BE5064" w:rsidRPr="00E42351" w:rsidRDefault="00BE5064" w:rsidP="00BE5064">
      <w:pPr>
        <w:pStyle w:val="H6"/>
        <w:rPr>
          <w:ins w:id="84" w:author="HUAWEI" w:date="2021-02-07T15:16:00Z"/>
        </w:rPr>
      </w:pPr>
      <w:ins w:id="85" w:author="HUAWEI" w:date="2021-02-07T15:16:00Z">
        <w:r>
          <w:t>8.1.4.4</w:t>
        </w:r>
        <w:r w:rsidRPr="00E42351">
          <w:t>.1.2</w:t>
        </w:r>
        <w:r w:rsidRPr="00E42351">
          <w:tab/>
          <w:t>Conformance requirements</w:t>
        </w:r>
      </w:ins>
    </w:p>
    <w:p w:rsidR="00BE5064" w:rsidRPr="00E42351" w:rsidRDefault="00BE5064" w:rsidP="00BE5064">
      <w:pPr>
        <w:rPr>
          <w:ins w:id="86" w:author="HUAWEI" w:date="2021-02-07T15:16:00Z"/>
        </w:rPr>
      </w:pPr>
      <w:ins w:id="87" w:author="HUAWEI" w:date="2021-02-07T15:16: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 xml:space="preserve">1, </w:t>
        </w:r>
        <w:r w:rsidRPr="00966AE1">
          <w:t>5.3.5.13.</w:t>
        </w:r>
        <w:r>
          <w:t xml:space="preserve">4 and </w:t>
        </w:r>
        <w:r w:rsidRPr="00966AE1">
          <w:t>5.3.5.13.</w:t>
        </w:r>
        <w:r>
          <w:t>5</w:t>
        </w:r>
        <w:r w:rsidRPr="00E42351">
          <w:t>. Unless otherwise stated these are Rel-16 requirements</w:t>
        </w:r>
        <w:r w:rsidRPr="00E42351">
          <w:rPr>
            <w:color w:val="FF0000"/>
          </w:rPr>
          <w:t>.</w:t>
        </w:r>
      </w:ins>
    </w:p>
    <w:p w:rsidR="00BE5064" w:rsidRPr="00E42351" w:rsidRDefault="00BE5064" w:rsidP="00BE5064">
      <w:pPr>
        <w:rPr>
          <w:ins w:id="88" w:author="HUAWEI" w:date="2021-02-07T15:16:00Z"/>
        </w:rPr>
      </w:pPr>
      <w:ins w:id="89" w:author="HUAWEI" w:date="2021-02-07T15:16:00Z">
        <w:r w:rsidRPr="00E42351">
          <w:t>[TS 38.300, clause 9.2.3.</w:t>
        </w:r>
        <w:r>
          <w:t>4.1</w:t>
        </w:r>
        <w:r w:rsidRPr="00E42351">
          <w:t>]</w:t>
        </w:r>
      </w:ins>
    </w:p>
    <w:p w:rsidR="00BE5064" w:rsidRPr="006012C7" w:rsidRDefault="00BE5064" w:rsidP="00BE5064">
      <w:pPr>
        <w:rPr>
          <w:ins w:id="90" w:author="HUAWEI" w:date="2021-02-07T15:16:00Z"/>
          <w:lang w:eastAsia="zh-CN"/>
        </w:rPr>
      </w:pPr>
      <w:ins w:id="91" w:author="HUAWEI" w:date="2021-02-07T15:16: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BE5064" w:rsidRPr="006012C7" w:rsidRDefault="00BE5064" w:rsidP="00BE5064">
      <w:pPr>
        <w:rPr>
          <w:ins w:id="92" w:author="HUAWEI" w:date="2021-02-07T15:16:00Z"/>
        </w:rPr>
      </w:pPr>
      <w:ins w:id="93" w:author="HUAWEI" w:date="2021-02-07T15:16:00Z">
        <w:r w:rsidRPr="006012C7">
          <w:rPr>
            <w:lang w:eastAsia="zh-CN"/>
          </w:rPr>
          <w:t>The following principles apply to CHO:</w:t>
        </w:r>
      </w:ins>
    </w:p>
    <w:p w:rsidR="00BE5064" w:rsidRPr="006012C7" w:rsidRDefault="00BE5064" w:rsidP="00BE5064">
      <w:pPr>
        <w:pStyle w:val="B1"/>
        <w:rPr>
          <w:ins w:id="94" w:author="HUAWEI" w:date="2021-02-07T15:16:00Z"/>
        </w:rPr>
      </w:pPr>
      <w:ins w:id="95" w:author="HUAWEI" w:date="2021-02-07T15:16:00Z">
        <w:r w:rsidRPr="006012C7">
          <w:lastRenderedPageBreak/>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BE5064" w:rsidRPr="006012C7" w:rsidRDefault="00BE5064" w:rsidP="00BE5064">
      <w:pPr>
        <w:pStyle w:val="B1"/>
        <w:rPr>
          <w:ins w:id="96" w:author="HUAWEI" w:date="2021-02-07T15:16:00Z"/>
        </w:rPr>
      </w:pPr>
      <w:ins w:id="97" w:author="HUAWEI" w:date="2021-02-07T15:16: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BE5064" w:rsidRPr="006012C7" w:rsidRDefault="00BE5064" w:rsidP="00BE5064">
      <w:pPr>
        <w:pStyle w:val="B1"/>
        <w:rPr>
          <w:ins w:id="98" w:author="HUAWEI" w:date="2021-02-07T15:16:00Z"/>
        </w:rPr>
      </w:pPr>
      <w:ins w:id="99" w:author="HUAWEI" w:date="2021-02-07T15:16: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BE5064" w:rsidRPr="006012C7" w:rsidRDefault="00BE5064" w:rsidP="00BE5064">
      <w:pPr>
        <w:pStyle w:val="B1"/>
        <w:rPr>
          <w:ins w:id="100" w:author="HUAWEI" w:date="2021-02-07T15:16:00Z"/>
        </w:rPr>
      </w:pPr>
      <w:ins w:id="101" w:author="HUAWEI" w:date="2021-02-07T15:16:00Z">
        <w:r w:rsidRPr="006012C7">
          <w:t>-</w:t>
        </w:r>
        <w:r w:rsidRPr="006012C7">
          <w:tab/>
          <w:t>While executing CHO, i.e. from the time when the UE starts synchronization with target cell, UE does not monitor source cell.</w:t>
        </w:r>
      </w:ins>
    </w:p>
    <w:p w:rsidR="00BE5064" w:rsidRPr="006012C7" w:rsidRDefault="00BE5064" w:rsidP="00BE5064">
      <w:pPr>
        <w:rPr>
          <w:ins w:id="102" w:author="HUAWEI" w:date="2021-02-07T15:16:00Z"/>
          <w:lang w:eastAsia="zh-CN"/>
        </w:rPr>
      </w:pPr>
      <w:ins w:id="103" w:author="HUAWEI" w:date="2021-02-07T15:16:00Z">
        <w:r w:rsidRPr="006012C7">
          <w:rPr>
            <w:lang w:eastAsia="zh-CN"/>
          </w:rPr>
          <w:t>CHO is not supported for NG-C based handover in this release of the specification.</w:t>
        </w:r>
      </w:ins>
    </w:p>
    <w:p w:rsidR="00BE5064" w:rsidRPr="00E42351" w:rsidRDefault="00BE5064" w:rsidP="00BE5064">
      <w:pPr>
        <w:rPr>
          <w:ins w:id="104" w:author="HUAWEI" w:date="2021-02-07T15:16:00Z"/>
        </w:rPr>
      </w:pPr>
      <w:ins w:id="105" w:author="HUAWEI" w:date="2021-02-07T15:16:00Z">
        <w:r w:rsidRPr="00E42351">
          <w:t xml:space="preserve"> [TS 38.300, clause </w:t>
        </w:r>
        <w:r w:rsidRPr="00B56763">
          <w:t>9.2.3.4.</w:t>
        </w:r>
        <w:r>
          <w:t>2</w:t>
        </w:r>
        <w:r w:rsidRPr="00E42351">
          <w:t>]</w:t>
        </w:r>
      </w:ins>
    </w:p>
    <w:p w:rsidR="00BE5064" w:rsidRPr="006012C7" w:rsidRDefault="00BE5064" w:rsidP="00BE5064">
      <w:pPr>
        <w:rPr>
          <w:ins w:id="106" w:author="HUAWEI" w:date="2021-02-07T15:16:00Z"/>
        </w:rPr>
      </w:pPr>
      <w:ins w:id="107" w:author="HUAWEI" w:date="2021-02-07T15:16: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BE5064" w:rsidRPr="006012C7" w:rsidRDefault="00BE5064" w:rsidP="00BE5064">
      <w:pPr>
        <w:pStyle w:val="TH"/>
        <w:rPr>
          <w:ins w:id="108" w:author="HUAWEI" w:date="2021-02-07T15:16:00Z"/>
          <w:rFonts w:ascii="Times New Roman" w:hAnsi="Times New Roman"/>
        </w:rPr>
      </w:pPr>
      <w:ins w:id="109" w:author="HUAWEI" w:date="2021-02-07T15:16: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75869669" r:id="rId14"/>
          </w:object>
        </w:r>
      </w:ins>
    </w:p>
    <w:p w:rsidR="00BE5064" w:rsidRPr="006012C7" w:rsidRDefault="00BE5064" w:rsidP="00BE5064">
      <w:pPr>
        <w:pStyle w:val="TF"/>
        <w:rPr>
          <w:ins w:id="110" w:author="HUAWEI" w:date="2021-02-07T15:16:00Z"/>
        </w:rPr>
      </w:pPr>
      <w:ins w:id="111" w:author="HUAWEI" w:date="2021-02-07T15:16:00Z">
        <w:r w:rsidRPr="006012C7">
          <w:t>Figure 9.2.3.4.2-1: Intra-AMF/UPF Conditional Handover</w:t>
        </w:r>
      </w:ins>
    </w:p>
    <w:p w:rsidR="00BE5064" w:rsidRPr="006012C7" w:rsidRDefault="00BE5064" w:rsidP="00BE5064">
      <w:pPr>
        <w:pStyle w:val="B1"/>
        <w:rPr>
          <w:ins w:id="112" w:author="HUAWEI" w:date="2021-02-07T15:16:00Z"/>
        </w:rPr>
      </w:pPr>
      <w:ins w:id="113" w:author="HUAWEI" w:date="2021-02-07T15:16:00Z">
        <w:r w:rsidRPr="006012C7">
          <w:t>0/1.</w:t>
        </w:r>
        <w:r w:rsidRPr="006012C7">
          <w:tab/>
          <w:t>Same as step 0, 1 in Figure 9.2.3.2.1-1 of clause 9.2.3.2.1.</w:t>
        </w:r>
      </w:ins>
    </w:p>
    <w:p w:rsidR="00BE5064" w:rsidRPr="006012C7" w:rsidRDefault="00BE5064" w:rsidP="00BE5064">
      <w:pPr>
        <w:pStyle w:val="B1"/>
        <w:rPr>
          <w:ins w:id="114" w:author="HUAWEI" w:date="2021-02-07T15:16:00Z"/>
        </w:rPr>
      </w:pPr>
      <w:ins w:id="115" w:author="HUAWEI" w:date="2021-02-07T15:16:00Z">
        <w:r w:rsidRPr="006012C7">
          <w:t>2.</w:t>
        </w:r>
        <w:r w:rsidRPr="006012C7">
          <w:tab/>
          <w:t xml:space="preserve">The source </w:t>
        </w:r>
        <w:proofErr w:type="spellStart"/>
        <w:r w:rsidRPr="006012C7">
          <w:t>gNB</w:t>
        </w:r>
        <w:proofErr w:type="spellEnd"/>
        <w:r w:rsidRPr="006012C7">
          <w:t xml:space="preserve"> decides to use CHO.</w:t>
        </w:r>
      </w:ins>
    </w:p>
    <w:p w:rsidR="00BE5064" w:rsidRPr="006012C7" w:rsidRDefault="00BE5064" w:rsidP="00BE5064">
      <w:pPr>
        <w:pStyle w:val="B1"/>
        <w:rPr>
          <w:ins w:id="116" w:author="HUAWEI" w:date="2021-02-07T15:16:00Z"/>
          <w:lang w:eastAsia="zh-CN"/>
        </w:rPr>
      </w:pPr>
      <w:ins w:id="117" w:author="HUAWEI" w:date="2021-02-07T15:16: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BE5064" w:rsidRPr="006012C7" w:rsidRDefault="00BE5064" w:rsidP="00BE5064">
      <w:pPr>
        <w:pStyle w:val="B1"/>
        <w:rPr>
          <w:ins w:id="118" w:author="HUAWEI" w:date="2021-02-07T15:16:00Z"/>
        </w:rPr>
      </w:pPr>
      <w:ins w:id="119" w:author="HUAWEI" w:date="2021-02-07T15:16:00Z">
        <w:r w:rsidRPr="006012C7">
          <w:t>4.</w:t>
        </w:r>
        <w:r w:rsidRPr="006012C7">
          <w:tab/>
          <w:t>Same as step 4 in Figure 9.2.3.2.1-1 of clause 9.2.3.2.1.</w:t>
        </w:r>
      </w:ins>
    </w:p>
    <w:p w:rsidR="00BE5064" w:rsidRPr="006012C7" w:rsidRDefault="00BE5064" w:rsidP="00BE5064">
      <w:pPr>
        <w:pStyle w:val="B1"/>
        <w:rPr>
          <w:ins w:id="120" w:author="HUAWEI" w:date="2021-02-07T15:16:00Z"/>
          <w:lang w:eastAsia="zh-CN"/>
        </w:rPr>
      </w:pPr>
      <w:ins w:id="121" w:author="HUAWEI" w:date="2021-02-07T15:16: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BE5064" w:rsidRPr="006012C7" w:rsidRDefault="00BE5064" w:rsidP="00BE5064">
      <w:pPr>
        <w:pStyle w:val="B1"/>
        <w:rPr>
          <w:ins w:id="122" w:author="HUAWEI" w:date="2021-02-07T15:16:00Z"/>
        </w:rPr>
      </w:pPr>
      <w:ins w:id="123" w:author="HUAWEI" w:date="2021-02-07T15:16: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BE5064" w:rsidRPr="006012C7" w:rsidRDefault="00BE5064" w:rsidP="00BE5064">
      <w:pPr>
        <w:pStyle w:val="NO"/>
        <w:rPr>
          <w:ins w:id="124" w:author="HUAWEI" w:date="2021-02-07T15:16:00Z"/>
        </w:rPr>
      </w:pPr>
      <w:ins w:id="125" w:author="HUAWEI" w:date="2021-02-07T15:16: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BE5064" w:rsidRPr="006012C7" w:rsidRDefault="00BE5064" w:rsidP="00BE5064">
      <w:pPr>
        <w:pStyle w:val="NO"/>
        <w:rPr>
          <w:ins w:id="126" w:author="HUAWEI" w:date="2021-02-07T15:16:00Z"/>
        </w:rPr>
      </w:pPr>
      <w:ins w:id="127" w:author="HUAWEI" w:date="2021-02-07T15:16:00Z">
        <w:r w:rsidRPr="006012C7">
          <w:t>NOTE 1a:</w:t>
        </w:r>
        <w:r w:rsidRPr="006012C7">
          <w:tab/>
          <w:t>A configuration of a CHO candidate cell cannot contain a DAPS handover configuration.</w:t>
        </w:r>
      </w:ins>
    </w:p>
    <w:p w:rsidR="00BE5064" w:rsidRPr="006012C7" w:rsidRDefault="00BE5064" w:rsidP="00BE5064">
      <w:pPr>
        <w:pStyle w:val="B1"/>
        <w:rPr>
          <w:ins w:id="128" w:author="HUAWEI" w:date="2021-02-07T15:16:00Z"/>
        </w:rPr>
      </w:pPr>
      <w:ins w:id="129" w:author="HUAWEI" w:date="2021-02-07T15:16: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BE5064" w:rsidRPr="006012C7" w:rsidRDefault="00BE5064" w:rsidP="00BE5064">
      <w:pPr>
        <w:pStyle w:val="B1"/>
        <w:rPr>
          <w:ins w:id="130" w:author="HUAWEI" w:date="2021-02-07T15:16:00Z"/>
        </w:rPr>
      </w:pPr>
      <w:ins w:id="131" w:author="HUAWEI" w:date="2021-02-07T15:16: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BE5064" w:rsidRPr="006012C7" w:rsidRDefault="00BE5064" w:rsidP="00BE5064">
      <w:pPr>
        <w:pStyle w:val="B1"/>
        <w:rPr>
          <w:ins w:id="132" w:author="HUAWEI" w:date="2021-02-07T15:16:00Z"/>
        </w:rPr>
      </w:pPr>
      <w:ins w:id="133" w:author="HUAWEI" w:date="2021-02-07T15:16: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BE5064" w:rsidRPr="006012C7" w:rsidRDefault="00BE5064" w:rsidP="00BE5064">
      <w:pPr>
        <w:pStyle w:val="B1"/>
        <w:rPr>
          <w:ins w:id="134" w:author="HUAWEI" w:date="2021-02-07T15:16:00Z"/>
        </w:rPr>
      </w:pPr>
      <w:ins w:id="135" w:author="HUAWEI" w:date="2021-02-07T15:16: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BE5064" w:rsidRPr="006012C7" w:rsidRDefault="00BE5064" w:rsidP="00BE5064">
      <w:pPr>
        <w:pStyle w:val="NO"/>
        <w:rPr>
          <w:ins w:id="136" w:author="HUAWEI" w:date="2021-02-07T15:16:00Z"/>
        </w:rPr>
      </w:pPr>
      <w:ins w:id="137" w:author="HUAWEI" w:date="2021-02-07T15:16: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BE5064" w:rsidRPr="006012C7" w:rsidRDefault="00BE5064" w:rsidP="00BE5064">
      <w:pPr>
        <w:pStyle w:val="B1"/>
        <w:rPr>
          <w:ins w:id="138" w:author="HUAWEI" w:date="2021-02-07T15:16:00Z"/>
        </w:rPr>
      </w:pPr>
      <w:ins w:id="139" w:author="HUAWEI" w:date="2021-02-07T15:16: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BE5064" w:rsidRPr="00E42351" w:rsidRDefault="00BE5064" w:rsidP="00BE5064">
      <w:pPr>
        <w:rPr>
          <w:ins w:id="140" w:author="HUAWEI" w:date="2021-02-07T15:16:00Z"/>
        </w:rPr>
      </w:pPr>
      <w:ins w:id="141" w:author="HUAWEI" w:date="2021-02-07T15:16:00Z">
        <w:r w:rsidRPr="00E42351">
          <w:t>[TS 38.331, clause 5.3.5.</w:t>
        </w:r>
        <w:r>
          <w:t>1</w:t>
        </w:r>
        <w:r w:rsidRPr="00E42351">
          <w:t>]</w:t>
        </w:r>
      </w:ins>
    </w:p>
    <w:p w:rsidR="00BE5064" w:rsidRPr="00CA3ECC" w:rsidRDefault="00BE5064" w:rsidP="00BE5064">
      <w:pPr>
        <w:pStyle w:val="TH"/>
        <w:rPr>
          <w:ins w:id="142" w:author="HUAWEI" w:date="2021-02-07T15:16:00Z"/>
        </w:rPr>
      </w:pPr>
      <w:ins w:id="143" w:author="HUAWEI" w:date="2021-02-07T15:16:00Z">
        <w:r w:rsidRPr="00CA3ECC">
          <w:rPr>
            <w:noProof/>
          </w:rPr>
          <w:object w:dxaOrig="4485" w:dyaOrig="2130">
            <v:shape id="_x0000_i1026" type="#_x0000_t75" style="width:224.75pt;height:106.45pt" o:ole="">
              <v:imagedata r:id="rId15" o:title=""/>
            </v:shape>
            <o:OLEObject Type="Embed" ProgID="Mscgen.Chart" ShapeID="_x0000_i1026" DrawAspect="Content" ObjectID="_1675869670" r:id="rId16"/>
          </w:object>
        </w:r>
      </w:ins>
    </w:p>
    <w:p w:rsidR="00BE5064" w:rsidRPr="00CA3ECC" w:rsidRDefault="00BE5064" w:rsidP="00BE5064">
      <w:pPr>
        <w:pStyle w:val="TF"/>
        <w:rPr>
          <w:ins w:id="144" w:author="HUAWEI" w:date="2021-02-07T15:16:00Z"/>
        </w:rPr>
      </w:pPr>
      <w:ins w:id="145" w:author="HUAWEI" w:date="2021-02-07T15:16:00Z">
        <w:r w:rsidRPr="00CA3ECC">
          <w:t>Figure 5.3.5.1-1: RRC reconfiguration, successful</w:t>
        </w:r>
      </w:ins>
    </w:p>
    <w:p w:rsidR="00BE5064" w:rsidRPr="00CA3ECC" w:rsidRDefault="00BE5064" w:rsidP="00BE5064">
      <w:pPr>
        <w:pStyle w:val="TH"/>
        <w:rPr>
          <w:ins w:id="146" w:author="HUAWEI" w:date="2021-02-07T15:16:00Z"/>
        </w:rPr>
      </w:pPr>
      <w:ins w:id="147" w:author="HUAWEI" w:date="2021-02-07T15:16:00Z">
        <w:r w:rsidRPr="00CA3ECC">
          <w:rPr>
            <w:noProof/>
          </w:rPr>
          <w:object w:dxaOrig="4605" w:dyaOrig="2190">
            <v:shape id="_x0000_i1027" type="#_x0000_t75" style="width:230.4pt;height:109.55pt" o:ole="">
              <v:imagedata r:id="rId17" o:title=""/>
            </v:shape>
            <o:OLEObject Type="Embed" ProgID="Mscgen.Chart" ShapeID="_x0000_i1027" DrawAspect="Content" ObjectID="_1675869671" r:id="rId18"/>
          </w:object>
        </w:r>
      </w:ins>
    </w:p>
    <w:p w:rsidR="00BE5064" w:rsidRPr="00CA3ECC" w:rsidRDefault="00BE5064" w:rsidP="00BE5064">
      <w:pPr>
        <w:pStyle w:val="TF"/>
        <w:rPr>
          <w:ins w:id="148" w:author="HUAWEI" w:date="2021-02-07T15:16:00Z"/>
        </w:rPr>
      </w:pPr>
      <w:ins w:id="149" w:author="HUAWEI" w:date="2021-02-07T15:16:00Z">
        <w:r w:rsidRPr="00CA3ECC">
          <w:t>Figure 5.3.5.1-2: RRC reconfiguration, failure</w:t>
        </w:r>
      </w:ins>
    </w:p>
    <w:p w:rsidR="00BE5064" w:rsidRPr="00CA3ECC" w:rsidRDefault="00BE5064" w:rsidP="00BE5064">
      <w:pPr>
        <w:rPr>
          <w:ins w:id="150" w:author="HUAWEI" w:date="2021-02-07T15:16:00Z"/>
        </w:rPr>
      </w:pPr>
      <w:ins w:id="151" w:author="HUAWEI" w:date="2021-02-07T15:16: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BE5064" w:rsidRPr="00E42351" w:rsidRDefault="00BE5064" w:rsidP="00BE5064">
      <w:pPr>
        <w:rPr>
          <w:ins w:id="152" w:author="HUAWEI" w:date="2021-02-07T15:16:00Z"/>
        </w:rPr>
      </w:pPr>
      <w:ins w:id="153" w:author="HUAWEI" w:date="2021-02-07T15:16:00Z">
        <w:r w:rsidRPr="00E42351">
          <w:t>[TS 38.331, clause 5.3.5.</w:t>
        </w:r>
        <w:r>
          <w:t>13.1</w:t>
        </w:r>
        <w:r w:rsidRPr="00E42351">
          <w:t>]</w:t>
        </w:r>
      </w:ins>
    </w:p>
    <w:p w:rsidR="00BE5064" w:rsidRPr="00CA3ECC" w:rsidRDefault="00BE5064" w:rsidP="00BE5064">
      <w:pPr>
        <w:rPr>
          <w:ins w:id="154" w:author="HUAWEI" w:date="2021-02-07T15:16:00Z"/>
        </w:rPr>
      </w:pPr>
      <w:ins w:id="155" w:author="HUAWEI" w:date="2021-02-07T15:16:00Z">
        <w:r w:rsidRPr="00CA3ECC">
          <w:t xml:space="preserve">The network configures the UE with one or more candidate target </w:t>
        </w:r>
        <w:proofErr w:type="spellStart"/>
        <w:r w:rsidRPr="00CA3ECC">
          <w:t>SpCells</w:t>
        </w:r>
        <w:proofErr w:type="spellEnd"/>
        <w:r w:rsidRPr="00CA3ECC">
          <w:t xml:space="preserve"> in the conditional reconfiguration. The UE evaluates the condition of each configured candidate target </w:t>
        </w:r>
        <w:proofErr w:type="spellStart"/>
        <w:r w:rsidRPr="00CA3ECC">
          <w:t>SpCell</w:t>
        </w:r>
        <w:proofErr w:type="spellEnd"/>
        <w:r w:rsidRPr="00CA3ECC">
          <w:t xml:space="preserve">. The UE applies the conditional reconfiguration associated with one of the target </w:t>
        </w:r>
        <w:proofErr w:type="spellStart"/>
        <w:r w:rsidRPr="00CA3ECC">
          <w:t>SpCells</w:t>
        </w:r>
        <w:proofErr w:type="spellEnd"/>
        <w:r w:rsidRPr="00CA3ECC">
          <w:t xml:space="preserve"> which fulfils associated execution condition. The network provides the configuration parameters for the target </w:t>
        </w:r>
        <w:proofErr w:type="spellStart"/>
        <w:r w:rsidRPr="00CA3ECC">
          <w:t>SpCell</w:t>
        </w:r>
        <w:proofErr w:type="spellEnd"/>
        <w:r w:rsidRPr="00CA3ECC">
          <w:t xml:space="preserve"> in the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rPr>
          <w:ins w:id="156" w:author="HUAWEI" w:date="2021-02-07T15:16:00Z"/>
        </w:rPr>
      </w:pPr>
      <w:ins w:id="157" w:author="HUAWEI" w:date="2021-02-07T15:16:00Z">
        <w:r w:rsidRPr="00CA3ECC">
          <w:lastRenderedPageBreak/>
          <w:t xml:space="preserve">The UE performs the following actions based on a received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pStyle w:val="B1"/>
        <w:rPr>
          <w:ins w:id="158" w:author="HUAWEI" w:date="2021-02-07T15:16:00Z"/>
        </w:rPr>
      </w:pPr>
      <w:ins w:id="159"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condReconfigToRemoveList</w:t>
        </w:r>
        <w:proofErr w:type="spellEnd"/>
        <w:r w:rsidRPr="00CA3ECC">
          <w:t>:</w:t>
        </w:r>
      </w:ins>
    </w:p>
    <w:p w:rsidR="00BE5064" w:rsidRPr="00CA3ECC" w:rsidRDefault="00BE5064" w:rsidP="00BE5064">
      <w:pPr>
        <w:pStyle w:val="B2"/>
        <w:rPr>
          <w:ins w:id="160" w:author="HUAWEI" w:date="2021-02-07T15:16:00Z"/>
        </w:rPr>
      </w:pPr>
      <w:ins w:id="161" w:author="HUAWEI" w:date="2021-02-07T15:16:00Z">
        <w:r w:rsidRPr="00CA3ECC">
          <w:t>2&gt;</w:t>
        </w:r>
        <w:r w:rsidRPr="00CA3ECC">
          <w:tab/>
          <w:t>perform conditional reconfiguration removal procedure as specified in 5.3.5.13.2;</w:t>
        </w:r>
      </w:ins>
    </w:p>
    <w:p w:rsidR="00BE5064" w:rsidRPr="00CA3ECC" w:rsidRDefault="00BE5064" w:rsidP="00BE5064">
      <w:pPr>
        <w:pStyle w:val="B1"/>
        <w:rPr>
          <w:ins w:id="162" w:author="HUAWEI" w:date="2021-02-07T15:16:00Z"/>
        </w:rPr>
      </w:pPr>
      <w:ins w:id="163"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condReconfigToAddModList</w:t>
        </w:r>
        <w:proofErr w:type="spellEnd"/>
        <w:r w:rsidRPr="00CA3ECC">
          <w:t>:</w:t>
        </w:r>
      </w:ins>
    </w:p>
    <w:p w:rsidR="00BE5064" w:rsidRPr="00CA3ECC" w:rsidRDefault="00BE5064" w:rsidP="00BE5064">
      <w:pPr>
        <w:pStyle w:val="B2"/>
        <w:rPr>
          <w:ins w:id="164" w:author="HUAWEI" w:date="2021-02-07T15:16:00Z"/>
        </w:rPr>
      </w:pPr>
      <w:ins w:id="165" w:author="HUAWEI" w:date="2021-02-07T15:16:00Z">
        <w:r w:rsidRPr="00CA3ECC">
          <w:t>2&gt;</w:t>
        </w:r>
        <w:r w:rsidRPr="00CA3ECC">
          <w:tab/>
          <w:t>perform conditional reconfiguration addition/modification as specified in 5.3.5.13.3;</w:t>
        </w:r>
      </w:ins>
    </w:p>
    <w:p w:rsidR="00BE5064" w:rsidRPr="00E42351" w:rsidRDefault="00BE5064" w:rsidP="00BE5064">
      <w:pPr>
        <w:rPr>
          <w:ins w:id="166" w:author="HUAWEI" w:date="2021-02-07T15:16:00Z"/>
        </w:rPr>
      </w:pPr>
      <w:ins w:id="167" w:author="HUAWEI" w:date="2021-02-07T15:16:00Z">
        <w:r w:rsidRPr="00E42351">
          <w:t>[TS 38.331, clause 5.3.5.</w:t>
        </w:r>
        <w:r>
          <w:t>13.4</w:t>
        </w:r>
        <w:r w:rsidRPr="00E42351">
          <w:t>]</w:t>
        </w:r>
      </w:ins>
    </w:p>
    <w:p w:rsidR="00BE5064" w:rsidRPr="00CA3ECC" w:rsidRDefault="00BE5064" w:rsidP="00BE5064">
      <w:pPr>
        <w:rPr>
          <w:ins w:id="168" w:author="HUAWEI" w:date="2021-02-07T15:16:00Z"/>
        </w:rPr>
      </w:pPr>
      <w:ins w:id="169" w:author="HUAWEI" w:date="2021-02-07T15:16:00Z">
        <w:r w:rsidRPr="00CA3ECC">
          <w:t>The UE shall:</w:t>
        </w:r>
      </w:ins>
    </w:p>
    <w:p w:rsidR="00BE5064" w:rsidRPr="00CA3ECC" w:rsidRDefault="00BE5064" w:rsidP="00BE5064">
      <w:pPr>
        <w:pStyle w:val="B1"/>
        <w:rPr>
          <w:ins w:id="170" w:author="HUAWEI" w:date="2021-02-07T15:16:00Z"/>
        </w:rPr>
      </w:pPr>
      <w:ins w:id="171" w:author="HUAWEI" w:date="2021-02-07T15:16:00Z">
        <w:r w:rsidRPr="00CA3ECC">
          <w:t>1&gt;</w:t>
        </w:r>
        <w:r w:rsidRPr="00CA3ECC">
          <w:tab/>
          <w:t xml:space="preserve">for each </w:t>
        </w:r>
        <w:proofErr w:type="spellStart"/>
        <w:r w:rsidRPr="00CA3ECC">
          <w:rPr>
            <w:i/>
          </w:rPr>
          <w:t>condReconfigId</w:t>
        </w:r>
        <w:proofErr w:type="spellEnd"/>
        <w:r w:rsidRPr="00CA3ECC">
          <w:t xml:space="preserve"> within </w:t>
        </w:r>
        <w:r w:rsidRPr="00CA3ECC">
          <w:rPr>
            <w:lang w:eastAsia="zh-CN"/>
          </w:rPr>
          <w:t>the</w:t>
        </w:r>
        <w:r w:rsidRPr="00CA3ECC">
          <w:t xml:space="preserve"> </w:t>
        </w:r>
        <w:proofErr w:type="spellStart"/>
        <w:r w:rsidRPr="00CA3ECC">
          <w:rPr>
            <w:i/>
          </w:rPr>
          <w:t>VarConditionalReconfig</w:t>
        </w:r>
        <w:proofErr w:type="spellEnd"/>
        <w:r w:rsidRPr="00CA3ECC">
          <w:t>:</w:t>
        </w:r>
      </w:ins>
    </w:p>
    <w:p w:rsidR="00BE5064" w:rsidRPr="00CA3ECC" w:rsidRDefault="00BE5064" w:rsidP="00BE5064">
      <w:pPr>
        <w:pStyle w:val="B2"/>
        <w:rPr>
          <w:ins w:id="172" w:author="HUAWEI" w:date="2021-02-07T15:16:00Z"/>
        </w:rPr>
      </w:pPr>
      <w:ins w:id="173" w:author="HUAWEI" w:date="2021-02-07T15:16:00Z">
        <w:r w:rsidRPr="00CA3ECC">
          <w:t>2&gt;</w:t>
        </w:r>
        <w:r w:rsidRPr="00CA3ECC">
          <w:tab/>
          <w:t xml:space="preserve">consider the cell which has a physical cell identity matching the value indicated in the </w:t>
        </w:r>
        <w:proofErr w:type="spellStart"/>
        <w:r w:rsidRPr="00CA3ECC">
          <w:rPr>
            <w:i/>
          </w:rPr>
          <w:t>ServingCellConfigCommon</w:t>
        </w:r>
        <w:proofErr w:type="spellEnd"/>
        <w:r w:rsidRPr="00CA3ECC">
          <w:t xml:space="preserve"> included in the </w:t>
        </w:r>
        <w:proofErr w:type="spellStart"/>
        <w:r w:rsidRPr="00CA3ECC">
          <w:rPr>
            <w:i/>
            <w:iCs/>
          </w:rPr>
          <w:t>reconfigurationWithSync</w:t>
        </w:r>
        <w:proofErr w:type="spellEnd"/>
        <w:r w:rsidRPr="00CA3ECC">
          <w:t xml:space="preserve"> in the received </w:t>
        </w:r>
        <w:proofErr w:type="spellStart"/>
        <w:r w:rsidRPr="00CA3ECC">
          <w:rPr>
            <w:i/>
          </w:rPr>
          <w:t>condRRCReconfig</w:t>
        </w:r>
        <w:proofErr w:type="spellEnd"/>
        <w:r w:rsidRPr="00CA3ECC">
          <w:rPr>
            <w:i/>
          </w:rPr>
          <w:t xml:space="preserve"> </w:t>
        </w:r>
        <w:r w:rsidRPr="00CA3ECC">
          <w:t>to be applicable cell;</w:t>
        </w:r>
      </w:ins>
    </w:p>
    <w:p w:rsidR="00BE5064" w:rsidRPr="00CA3ECC" w:rsidRDefault="00BE5064" w:rsidP="00BE5064">
      <w:pPr>
        <w:pStyle w:val="B2"/>
        <w:rPr>
          <w:ins w:id="174" w:author="HUAWEI" w:date="2021-02-07T15:16:00Z"/>
          <w:i/>
        </w:rPr>
      </w:pPr>
      <w:ins w:id="175" w:author="HUAWEI" w:date="2021-02-07T15:16:00Z">
        <w:r w:rsidRPr="00CA3ECC">
          <w:t>2&gt;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 xml:space="preserve"> indicated in the </w:t>
        </w:r>
        <w:proofErr w:type="spellStart"/>
        <w:r w:rsidRPr="00CA3ECC">
          <w:rPr>
            <w:i/>
          </w:rPr>
          <w:t>condExecutionCond</w:t>
        </w:r>
        <w:proofErr w:type="spellEnd"/>
        <w:r w:rsidRPr="00CA3ECC">
          <w:rPr>
            <w:i/>
          </w:rPr>
          <w:t xml:space="preserve"> </w:t>
        </w:r>
        <w:r w:rsidRPr="00CA3ECC">
          <w:t xml:space="preserve">associated to </w:t>
        </w:r>
        <w:proofErr w:type="spellStart"/>
        <w:r w:rsidRPr="00CA3ECC">
          <w:rPr>
            <w:i/>
          </w:rPr>
          <w:t>condReconfigId</w:t>
        </w:r>
        <w:proofErr w:type="spellEnd"/>
        <w:r w:rsidRPr="00CA3ECC">
          <w:rPr>
            <w:i/>
          </w:rPr>
          <w:t>:</w:t>
        </w:r>
      </w:ins>
    </w:p>
    <w:p w:rsidR="00BE5064" w:rsidRPr="00CA3ECC" w:rsidRDefault="00BE5064" w:rsidP="00BE5064">
      <w:pPr>
        <w:pStyle w:val="B3"/>
        <w:rPr>
          <w:ins w:id="176" w:author="HUAWEI" w:date="2021-02-07T15:16:00Z"/>
        </w:rPr>
      </w:pPr>
      <w:ins w:id="177" w:author="HUAWEI" w:date="2021-02-07T15:16:00Z">
        <w:r w:rsidRPr="00CA3ECC">
          <w:t>3&gt;</w:t>
        </w:r>
        <w:r w:rsidRPr="00CA3ECC">
          <w:tab/>
          <w:t xml:space="preserve">if the entry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78" w:author="HUAWEI" w:date="2021-02-07T15:16:00Z"/>
        </w:rPr>
      </w:pPr>
      <w:ins w:id="179"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fulfilled;</w:t>
        </w:r>
      </w:ins>
    </w:p>
    <w:p w:rsidR="00BE5064" w:rsidRPr="00CA3ECC" w:rsidRDefault="00BE5064" w:rsidP="00BE5064">
      <w:pPr>
        <w:pStyle w:val="B3"/>
        <w:rPr>
          <w:ins w:id="180" w:author="HUAWEI" w:date="2021-02-07T15:16:00Z"/>
        </w:rPr>
      </w:pPr>
      <w:ins w:id="181" w:author="HUAWEI" w:date="2021-02-07T15:16:00Z">
        <w:r w:rsidRPr="00CA3ECC">
          <w:t>3&gt;</w:t>
        </w:r>
        <w:r w:rsidRPr="00CA3ECC">
          <w:tab/>
          <w:t xml:space="preserve">if the leaving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82" w:author="HUAWEI" w:date="2021-02-07T15:16:00Z"/>
        </w:rPr>
      </w:pPr>
      <w:ins w:id="183"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not fulfilled;</w:t>
        </w:r>
      </w:ins>
    </w:p>
    <w:p w:rsidR="00BE5064" w:rsidRPr="00CA3ECC" w:rsidRDefault="00BE5064" w:rsidP="00BE5064">
      <w:pPr>
        <w:pStyle w:val="B2"/>
        <w:rPr>
          <w:ins w:id="184" w:author="HUAWEI" w:date="2021-02-07T15:16:00Z"/>
        </w:rPr>
      </w:pPr>
      <w:ins w:id="185" w:author="HUAWEI" w:date="2021-02-07T15:16:00Z">
        <w:r w:rsidRPr="00CA3ECC">
          <w:t>2&gt;</w:t>
        </w:r>
        <w:r w:rsidRPr="00CA3ECC">
          <w:tab/>
          <w:t xml:space="preserve">if event(s) associated to all </w:t>
        </w:r>
        <w:proofErr w:type="spellStart"/>
        <w:r w:rsidRPr="00CA3ECC">
          <w:rPr>
            <w:i/>
          </w:rPr>
          <w:t>measId</w:t>
        </w:r>
        <w:proofErr w:type="spellEnd"/>
        <w:r w:rsidRPr="00CA3ECC">
          <w:t xml:space="preserve">(s) within </w:t>
        </w:r>
        <w:proofErr w:type="spellStart"/>
        <w:r w:rsidRPr="00CA3ECC">
          <w:rPr>
            <w:i/>
          </w:rPr>
          <w:t>condTriggerConfig</w:t>
        </w:r>
        <w:proofErr w:type="spellEnd"/>
        <w:r w:rsidRPr="00CA3ECC">
          <w:t xml:space="preserve"> for a target candidate cell within the stored </w:t>
        </w:r>
        <w:proofErr w:type="spellStart"/>
        <w:r w:rsidRPr="00CA3ECC">
          <w:rPr>
            <w:i/>
            <w:iCs/>
          </w:rPr>
          <w:t>condRRCReconfig</w:t>
        </w:r>
        <w:proofErr w:type="spellEnd"/>
        <w:r w:rsidRPr="00CA3ECC">
          <w:t xml:space="preserve"> are fulfilled:</w:t>
        </w:r>
      </w:ins>
    </w:p>
    <w:p w:rsidR="00BE5064" w:rsidRPr="00CA3ECC" w:rsidRDefault="00BE5064" w:rsidP="00BE5064">
      <w:pPr>
        <w:pStyle w:val="B3"/>
        <w:rPr>
          <w:ins w:id="186" w:author="HUAWEI" w:date="2021-02-07T15:16:00Z"/>
        </w:rPr>
      </w:pPr>
      <w:ins w:id="187" w:author="HUAWEI" w:date="2021-02-07T15:16:00Z">
        <w:r w:rsidRPr="00CA3ECC">
          <w:t>3&gt;</w:t>
        </w:r>
        <w:r w:rsidRPr="00CA3ECC">
          <w:tab/>
          <w:t xml:space="preserve">consider the target candidate cell within the stored </w:t>
        </w:r>
        <w:proofErr w:type="spellStart"/>
        <w:r w:rsidRPr="00CA3ECC">
          <w:rPr>
            <w:i/>
          </w:rPr>
          <w:t>condRRCReconfig</w:t>
        </w:r>
        <w:proofErr w:type="spellEnd"/>
        <w:r w:rsidRPr="00CA3ECC">
          <w:t xml:space="preserve">, associated to that </w:t>
        </w:r>
        <w:proofErr w:type="spellStart"/>
        <w:r w:rsidRPr="00CA3ECC">
          <w:rPr>
            <w:i/>
          </w:rPr>
          <w:t>condReconfigId</w:t>
        </w:r>
        <w:proofErr w:type="spellEnd"/>
        <w:r w:rsidRPr="00CA3ECC">
          <w:t>, as a triggered cell;</w:t>
        </w:r>
      </w:ins>
    </w:p>
    <w:p w:rsidR="00BE5064" w:rsidRPr="00CA3ECC" w:rsidRDefault="00BE5064" w:rsidP="00BE5064">
      <w:pPr>
        <w:pStyle w:val="B3"/>
        <w:rPr>
          <w:ins w:id="188" w:author="HUAWEI" w:date="2021-02-07T15:16:00Z"/>
        </w:rPr>
      </w:pPr>
      <w:ins w:id="189" w:author="HUAWEI" w:date="2021-02-07T15:16:00Z">
        <w:r w:rsidRPr="00CA3ECC">
          <w:t>3&gt;</w:t>
        </w:r>
        <w:r w:rsidRPr="00CA3ECC">
          <w:tab/>
          <w:t>initiate the conditional reconfiguration execution, as specified in 5.3.5.13.5;</w:t>
        </w:r>
      </w:ins>
    </w:p>
    <w:p w:rsidR="00BE5064" w:rsidRPr="00CA3ECC" w:rsidRDefault="00BE5064" w:rsidP="00BE5064">
      <w:pPr>
        <w:pStyle w:val="NO"/>
        <w:rPr>
          <w:ins w:id="190" w:author="HUAWEI" w:date="2021-02-07T15:16:00Z"/>
        </w:rPr>
      </w:pPr>
      <w:ins w:id="191" w:author="HUAWEI" w:date="2021-02-07T15:16:00Z">
        <w:r w:rsidRPr="00CA3ECC">
          <w:t>NOTE:</w:t>
        </w:r>
        <w:r w:rsidRPr="00CA3ECC">
          <w:tab/>
          <w:t xml:space="preserve">Up to 2 </w:t>
        </w:r>
        <w:proofErr w:type="spellStart"/>
        <w:r w:rsidRPr="00CA3ECC">
          <w:rPr>
            <w:i/>
          </w:rPr>
          <w:t>MeasId</w:t>
        </w:r>
        <w:proofErr w:type="spellEnd"/>
        <w:r w:rsidRPr="00CA3ECC">
          <w:rPr>
            <w:i/>
          </w:rPr>
          <w:t xml:space="preserve"> </w:t>
        </w:r>
        <w:r w:rsidRPr="00CA3ECC">
          <w:t xml:space="preserve">can be configured for each </w:t>
        </w:r>
        <w:proofErr w:type="spellStart"/>
        <w:r w:rsidRPr="00CA3ECC">
          <w:rPr>
            <w:i/>
          </w:rPr>
          <w:t>condReconfigId</w:t>
        </w:r>
        <w:proofErr w:type="spellEnd"/>
        <w:r w:rsidRPr="00CA3ECC">
          <w:rPr>
            <w:i/>
          </w:rPr>
          <w:t xml:space="preserve">. </w:t>
        </w:r>
        <w:r w:rsidRPr="00CA3ECC">
          <w:t xml:space="preserve">The conditional </w:t>
        </w:r>
        <w:r w:rsidRPr="00CA3ECC">
          <w:rPr>
            <w:lang w:eastAsia="zh-CN"/>
          </w:rPr>
          <w:t>reconfiguration</w:t>
        </w:r>
        <w:r w:rsidRPr="00CA3ECC" w:rsidDel="00822846">
          <w:t xml:space="preserve"> </w:t>
        </w:r>
        <w:r w:rsidRPr="00CA3ECC">
          <w:t xml:space="preserve">event of the 2 </w:t>
        </w:r>
        <w:proofErr w:type="spellStart"/>
        <w:r w:rsidRPr="00CA3ECC">
          <w:rPr>
            <w:i/>
          </w:rPr>
          <w:t>MeasId</w:t>
        </w:r>
        <w:proofErr w:type="spellEnd"/>
        <w:r w:rsidRPr="00CA3ECC">
          <w:rPr>
            <w:i/>
          </w:rPr>
          <w:t xml:space="preserve"> </w:t>
        </w:r>
        <w:r w:rsidRPr="00CA3ECC">
          <w:t>may have the same or different event conditions, triggering quantity, time to trigger, and triggering threshold.</w:t>
        </w:r>
      </w:ins>
    </w:p>
    <w:p w:rsidR="00BE5064" w:rsidRPr="00E42351" w:rsidRDefault="00BE5064" w:rsidP="00BE5064">
      <w:pPr>
        <w:rPr>
          <w:ins w:id="192" w:author="HUAWEI" w:date="2021-02-07T15:16:00Z"/>
        </w:rPr>
      </w:pPr>
      <w:ins w:id="193" w:author="HUAWEI" w:date="2021-02-07T15:16:00Z">
        <w:r w:rsidRPr="00E42351">
          <w:t>[TS 38.331, clause 5.3.5.</w:t>
        </w:r>
        <w:r>
          <w:t>13.5</w:t>
        </w:r>
        <w:r w:rsidRPr="00E42351">
          <w:t>]</w:t>
        </w:r>
      </w:ins>
    </w:p>
    <w:p w:rsidR="00BE5064" w:rsidRPr="00CA3ECC" w:rsidRDefault="00BE5064" w:rsidP="00BE5064">
      <w:pPr>
        <w:rPr>
          <w:ins w:id="194" w:author="HUAWEI" w:date="2021-02-07T15:16:00Z"/>
        </w:rPr>
      </w:pPr>
      <w:ins w:id="195" w:author="HUAWEI" w:date="2021-02-07T15:16:00Z">
        <w:r w:rsidRPr="00CA3ECC">
          <w:t>The UE shall:</w:t>
        </w:r>
      </w:ins>
    </w:p>
    <w:p w:rsidR="00BE5064" w:rsidRPr="00CA3ECC" w:rsidRDefault="00BE5064" w:rsidP="00BE5064">
      <w:pPr>
        <w:pStyle w:val="B1"/>
        <w:rPr>
          <w:ins w:id="196" w:author="HUAWEI" w:date="2021-02-07T15:16:00Z"/>
        </w:rPr>
      </w:pPr>
      <w:ins w:id="197" w:author="HUAWEI" w:date="2021-02-07T15:16:00Z">
        <w:r w:rsidRPr="00CA3ECC">
          <w:t>1&gt;</w:t>
        </w:r>
        <w:r w:rsidRPr="00CA3ECC">
          <w:tab/>
          <w:t>if more than one triggered cell exists:</w:t>
        </w:r>
      </w:ins>
    </w:p>
    <w:p w:rsidR="00BE5064" w:rsidRPr="00CA3ECC" w:rsidRDefault="00BE5064" w:rsidP="00BE5064">
      <w:pPr>
        <w:pStyle w:val="B2"/>
        <w:rPr>
          <w:ins w:id="198" w:author="HUAWEI" w:date="2021-02-07T15:16:00Z"/>
        </w:rPr>
      </w:pPr>
      <w:ins w:id="199" w:author="HUAWEI" w:date="2021-02-07T15:16:00Z">
        <w:r w:rsidRPr="00CA3ECC">
          <w:t>2&gt;</w:t>
        </w:r>
        <w:r w:rsidRPr="00CA3ECC">
          <w:tab/>
          <w:t>select one of the triggered cells as the selected cell for conditional reconfiguration execution;</w:t>
        </w:r>
      </w:ins>
    </w:p>
    <w:p w:rsidR="00BE5064" w:rsidRPr="00CA3ECC" w:rsidRDefault="00BE5064" w:rsidP="00BE5064">
      <w:pPr>
        <w:pStyle w:val="B1"/>
        <w:rPr>
          <w:ins w:id="200" w:author="HUAWEI" w:date="2021-02-07T15:16:00Z"/>
        </w:rPr>
      </w:pPr>
      <w:ins w:id="201" w:author="HUAWEI" w:date="2021-02-07T15:16:00Z">
        <w:r w:rsidRPr="00CA3ECC">
          <w:t>1&gt;</w:t>
        </w:r>
        <w:r w:rsidRPr="00CA3ECC">
          <w:tab/>
          <w:t>for the selected cell of conditional reconfiguration execution:</w:t>
        </w:r>
      </w:ins>
    </w:p>
    <w:p w:rsidR="00BE5064" w:rsidRPr="00CA3ECC" w:rsidRDefault="00BE5064" w:rsidP="00BE5064">
      <w:pPr>
        <w:pStyle w:val="B2"/>
        <w:rPr>
          <w:ins w:id="202" w:author="HUAWEI" w:date="2021-02-07T15:16:00Z"/>
        </w:rPr>
      </w:pPr>
      <w:ins w:id="203" w:author="HUAWEI" w:date="2021-02-07T15:16:00Z">
        <w:r w:rsidRPr="00CA3ECC">
          <w:t>2&gt;</w:t>
        </w:r>
        <w:r w:rsidRPr="00CA3ECC">
          <w:tab/>
          <w:t xml:space="preserve">apply the stored </w:t>
        </w:r>
        <w:proofErr w:type="spellStart"/>
        <w:r w:rsidRPr="00CA3ECC">
          <w:rPr>
            <w:i/>
          </w:rPr>
          <w:t>condRRCReconfig</w:t>
        </w:r>
        <w:proofErr w:type="spellEnd"/>
        <w:r w:rsidRPr="00CA3ECC">
          <w:t xml:space="preserve"> of the selected cell and perform the actions as specified in 5.3.5.3;</w:t>
        </w:r>
      </w:ins>
    </w:p>
    <w:p w:rsidR="00BE5064" w:rsidRPr="009376EF" w:rsidRDefault="00BE5064" w:rsidP="00BE5064">
      <w:pPr>
        <w:pStyle w:val="NO"/>
        <w:rPr>
          <w:ins w:id="204" w:author="HUAWEI" w:date="2021-02-07T15:16:00Z"/>
        </w:rPr>
      </w:pPr>
      <w:ins w:id="205" w:author="HUAWEI" w:date="2021-02-07T15:16:00Z">
        <w:r w:rsidRPr="00CA3ECC">
          <w:t>NOTE:</w:t>
        </w:r>
        <w:r w:rsidRPr="00CA3ECC">
          <w:tab/>
          <w:t>If multiple NR cells are triggered in conditional reconfiguration execution, it is up to UE implementation which one to select, e.g. the UE considers beams and beam quality to select one of the triggered cells for execution.</w:t>
        </w:r>
      </w:ins>
    </w:p>
    <w:p w:rsidR="00BE5064" w:rsidRPr="00E42351" w:rsidRDefault="00BE5064" w:rsidP="00BE5064">
      <w:pPr>
        <w:pStyle w:val="H6"/>
        <w:rPr>
          <w:ins w:id="206" w:author="HUAWEI" w:date="2021-02-07T15:16:00Z"/>
        </w:rPr>
      </w:pPr>
      <w:ins w:id="207" w:author="HUAWEI" w:date="2021-02-07T15:16:00Z">
        <w:r>
          <w:lastRenderedPageBreak/>
          <w:t>8.1.4.4</w:t>
        </w:r>
        <w:r w:rsidRPr="00E42351">
          <w:t>.1.3</w:t>
        </w:r>
        <w:r w:rsidRPr="00E42351">
          <w:tab/>
          <w:t>Test description</w:t>
        </w:r>
      </w:ins>
    </w:p>
    <w:p w:rsidR="00BE5064" w:rsidRPr="00E42351" w:rsidRDefault="00BE5064" w:rsidP="00BE5064">
      <w:pPr>
        <w:pStyle w:val="H6"/>
        <w:rPr>
          <w:ins w:id="208" w:author="HUAWEI" w:date="2021-02-07T15:16:00Z"/>
        </w:rPr>
      </w:pPr>
      <w:ins w:id="209" w:author="HUAWEI" w:date="2021-02-07T15:16:00Z">
        <w:r>
          <w:t>8.1.4.4</w:t>
        </w:r>
        <w:r w:rsidRPr="00E42351">
          <w:t>.1.3.1</w:t>
        </w:r>
        <w:r w:rsidRPr="00E42351">
          <w:tab/>
          <w:t>Pre-test conditions</w:t>
        </w:r>
      </w:ins>
    </w:p>
    <w:p w:rsidR="00BE5064" w:rsidRPr="002C2AB6" w:rsidRDefault="00BE5064" w:rsidP="00BE5064">
      <w:pPr>
        <w:pStyle w:val="H6"/>
        <w:rPr>
          <w:ins w:id="210" w:author="HUAWEI" w:date="2021-02-07T15:16:00Z"/>
        </w:rPr>
      </w:pPr>
      <w:ins w:id="211" w:author="HUAWEI" w:date="2021-02-07T15:16:00Z">
        <w:r w:rsidRPr="00B94097">
          <w:t>System Simulator:</w:t>
        </w:r>
      </w:ins>
    </w:p>
    <w:p w:rsidR="00B94097" w:rsidRDefault="00BE5064" w:rsidP="00B94097">
      <w:pPr>
        <w:pStyle w:val="B1"/>
        <w:rPr>
          <w:ins w:id="212" w:author="HUAWEI" w:date="2021-02-20T12:04:00Z"/>
        </w:rPr>
      </w:pPr>
      <w:ins w:id="213" w:author="HUAWEI" w:date="2021-02-07T15:16:00Z">
        <w:r w:rsidRPr="007558A1">
          <w:t>-</w:t>
        </w:r>
        <w:r w:rsidRPr="007558A1">
          <w:tab/>
          <w:t>NR Cell 1, NR Cell 2 and NR Cell 4.</w:t>
        </w:r>
      </w:ins>
    </w:p>
    <w:p w:rsidR="00BE5064" w:rsidRPr="007B6E82" w:rsidRDefault="00B94097" w:rsidP="007B6E82">
      <w:pPr>
        <w:pStyle w:val="B1"/>
        <w:rPr>
          <w:ins w:id="214" w:author="HUAWEI" w:date="2021-02-07T15:16:00Z"/>
        </w:rPr>
      </w:pPr>
      <w:ins w:id="215" w:author="HUAWEI" w:date="2021-02-20T12:04:00Z">
        <w:r w:rsidRPr="00E42351">
          <w:t>-</w:t>
        </w:r>
        <w:r w:rsidRPr="00E42351">
          <w:tab/>
          <w:t>System information combination NR-</w:t>
        </w:r>
        <w:r w:rsidRPr="00B94097">
          <w:rPr>
            <w:highlight w:val="yellow"/>
            <w:rPrChange w:id="216" w:author="HUAWEI" w:date="2021-02-20T12:05:00Z">
              <w:rPr/>
            </w:rPrChange>
          </w:rPr>
          <w:t>2</w:t>
        </w:r>
        <w:r w:rsidRPr="00E42351">
          <w:t xml:space="preserve"> as defined in TS 38.508-1 [4] clause 4.4.3.1.3 is used for NR </w:t>
        </w:r>
        <w:r>
          <w:t>c</w:t>
        </w:r>
        <w:r w:rsidRPr="00E42351">
          <w:t>ells</w:t>
        </w:r>
      </w:ins>
    </w:p>
    <w:p w:rsidR="00BE5064" w:rsidRPr="00E42351" w:rsidRDefault="00BE5064" w:rsidP="00BE5064">
      <w:pPr>
        <w:pStyle w:val="H6"/>
        <w:ind w:left="0" w:firstLine="0"/>
        <w:rPr>
          <w:ins w:id="217" w:author="HUAWEI" w:date="2021-02-07T15:16:00Z"/>
        </w:rPr>
      </w:pPr>
      <w:ins w:id="218" w:author="HUAWEI" w:date="2021-02-07T15:16:00Z">
        <w:r w:rsidRPr="00E42351">
          <w:t>UE:</w:t>
        </w:r>
      </w:ins>
    </w:p>
    <w:p w:rsidR="00BE5064" w:rsidRPr="00E42351" w:rsidRDefault="00BE5064" w:rsidP="00BE5064">
      <w:pPr>
        <w:pStyle w:val="B1"/>
        <w:rPr>
          <w:ins w:id="219" w:author="HUAWEI" w:date="2021-02-07T15:16:00Z"/>
        </w:rPr>
      </w:pPr>
      <w:ins w:id="220" w:author="HUAWEI" w:date="2021-02-07T15:16:00Z">
        <w:r w:rsidRPr="00E42351">
          <w:t>-</w:t>
        </w:r>
        <w:r w:rsidRPr="00E42351">
          <w:tab/>
          <w:t>None.</w:t>
        </w:r>
      </w:ins>
    </w:p>
    <w:p w:rsidR="00BE5064" w:rsidRPr="00E42351" w:rsidRDefault="00BE5064" w:rsidP="00BE5064">
      <w:pPr>
        <w:pStyle w:val="H6"/>
        <w:rPr>
          <w:ins w:id="221" w:author="HUAWEI" w:date="2021-02-07T15:16:00Z"/>
        </w:rPr>
      </w:pPr>
      <w:ins w:id="222" w:author="HUAWEI" w:date="2021-02-07T15:16:00Z">
        <w:r w:rsidRPr="00E42351">
          <w:t>Preamble:</w:t>
        </w:r>
      </w:ins>
    </w:p>
    <w:p w:rsidR="00BE5064" w:rsidRPr="00E42351" w:rsidRDefault="00BE5064" w:rsidP="00BE5064">
      <w:pPr>
        <w:ind w:left="568" w:hanging="284"/>
        <w:rPr>
          <w:ins w:id="223" w:author="HUAWEI" w:date="2021-02-07T15:16:00Z"/>
        </w:rPr>
      </w:pPr>
      <w:ins w:id="224" w:author="HUAWEI" w:date="2021-02-07T15:16: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BE5064" w:rsidRPr="002D314A" w:rsidRDefault="00BE5064" w:rsidP="00BE5064">
      <w:pPr>
        <w:ind w:left="568" w:hanging="284"/>
        <w:rPr>
          <w:ins w:id="225" w:author="HUAWEI" w:date="2021-02-07T15:16:00Z"/>
          <w:lang w:eastAsia="ko-KR"/>
        </w:rPr>
      </w:pPr>
      <w:ins w:id="226" w:author="HUAWEI" w:date="2021-02-07T15:16: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BE5064" w:rsidRDefault="00BE5064" w:rsidP="00BE5064">
      <w:pPr>
        <w:pStyle w:val="H6"/>
        <w:rPr>
          <w:ins w:id="227" w:author="HUAWEI" w:date="2021-02-07T15:16:00Z"/>
        </w:rPr>
      </w:pPr>
      <w:ins w:id="228" w:author="HUAWEI" w:date="2021-02-07T15:16:00Z">
        <w:r>
          <w:t>8.1.4.4</w:t>
        </w:r>
        <w:r w:rsidRPr="00E42351">
          <w:t>.1.3.2</w:t>
        </w:r>
        <w:r w:rsidRPr="00E42351">
          <w:tab/>
          <w:t>Test procedure sequence</w:t>
        </w:r>
      </w:ins>
    </w:p>
    <w:p w:rsidR="00BE5064" w:rsidRPr="00E42351" w:rsidRDefault="00BE5064" w:rsidP="00BE5064">
      <w:pPr>
        <w:rPr>
          <w:ins w:id="229" w:author="HUAWEI" w:date="2021-02-07T15:16:00Z"/>
        </w:rPr>
      </w:pPr>
      <w:proofErr w:type="gramStart"/>
      <w:ins w:id="230" w:author="HUAWEI" w:date="2021-02-07T15:16:00Z">
        <w:r w:rsidRPr="00E42351">
          <w:t>Tables</w:t>
        </w:r>
        <w:proofErr w:type="gramEnd"/>
        <w:r w:rsidRPr="00E42351">
          <w:t xml:space="preserve"> </w:t>
        </w:r>
      </w:ins>
      <w:ins w:id="231" w:author="HUAWEI" w:date="2021-02-18T12:22:00Z">
        <w:r w:rsidR="00F471DA" w:rsidRPr="00F471DA">
          <w:rPr>
            <w:highlight w:val="yellow"/>
            <w:rPrChange w:id="232" w:author="HUAWEI" w:date="2021-02-18T12:23:00Z">
              <w:rPr/>
            </w:rPrChange>
          </w:rPr>
          <w:t>8.1.4.4.1</w:t>
        </w:r>
      </w:ins>
      <w:ins w:id="233" w:author="HUAWEI" w:date="2021-02-07T15:16:00Z">
        <w:r w:rsidRPr="00E42351">
          <w:t xml:space="preserve">.3.2-1 and </w:t>
        </w:r>
      </w:ins>
      <w:ins w:id="234" w:author="HUAWEI" w:date="2021-02-18T12:22:00Z">
        <w:r w:rsidR="00F471DA" w:rsidRPr="00F471DA">
          <w:rPr>
            <w:highlight w:val="yellow"/>
            <w:rPrChange w:id="235" w:author="HUAWEI" w:date="2021-02-18T12:23:00Z">
              <w:rPr/>
            </w:rPrChange>
          </w:rPr>
          <w:t>8.1.4.4.1</w:t>
        </w:r>
      </w:ins>
      <w:ins w:id="236" w:author="HUAWEI" w:date="2021-02-07T15:16:00Z">
        <w:r w:rsidRPr="00E42351">
          <w:t>.3.2-2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"T3", are applied at the point indicated in the Main behaviour description in Tabl</w:t>
        </w:r>
        <w:r w:rsidRPr="00F471DA">
          <w:rPr>
            <w:highlight w:val="yellow"/>
            <w:rPrChange w:id="237" w:author="HUAWEI" w:date="2021-02-18T12:23:00Z">
              <w:rPr/>
            </w:rPrChange>
          </w:rPr>
          <w:t xml:space="preserve">e </w:t>
        </w:r>
      </w:ins>
      <w:ins w:id="238" w:author="HUAWEI" w:date="2021-02-18T12:22:00Z">
        <w:r w:rsidR="00F471DA" w:rsidRPr="00F471DA">
          <w:rPr>
            <w:highlight w:val="yellow"/>
            <w:rPrChange w:id="239" w:author="HUAWEI" w:date="2021-02-18T12:23:00Z">
              <w:rPr/>
            </w:rPrChange>
          </w:rPr>
          <w:t>8.1.4.4.1</w:t>
        </w:r>
      </w:ins>
      <w:ins w:id="240" w:author="HUAWEI" w:date="2021-02-07T15:16:00Z">
        <w:r w:rsidRPr="00E42351">
          <w:t>.3.2-3.</w:t>
        </w:r>
      </w:ins>
    </w:p>
    <w:p w:rsidR="00BE5064" w:rsidRPr="00E42351" w:rsidRDefault="00BE5064" w:rsidP="00BE5064">
      <w:pPr>
        <w:pStyle w:val="TH"/>
        <w:rPr>
          <w:ins w:id="241" w:author="HUAWEI" w:date="2021-02-07T15:16:00Z"/>
          <w:lang w:eastAsia="zh-CN"/>
        </w:rPr>
      </w:pPr>
      <w:ins w:id="242" w:author="HUAWEI" w:date="2021-02-07T15:16:00Z">
        <w:r w:rsidRPr="00E42351">
          <w:t xml:space="preserve">Table </w:t>
        </w:r>
      </w:ins>
      <w:ins w:id="243" w:author="HUAWEI" w:date="2021-02-18T12:22:00Z">
        <w:r w:rsidR="00F471DA" w:rsidRPr="00F471DA">
          <w:rPr>
            <w:highlight w:val="yellow"/>
            <w:rPrChange w:id="244" w:author="HUAWEI" w:date="2021-02-18T12:23:00Z">
              <w:rPr/>
            </w:rPrChange>
          </w:rPr>
          <w:t>8.1.4.4.1</w:t>
        </w:r>
      </w:ins>
      <w:ins w:id="245" w:author="HUAWEI" w:date="2021-02-07T15:16:00Z">
        <w:r w:rsidRPr="00E42351">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3D2616">
        <w:trPr>
          <w:jc w:val="center"/>
          <w:ins w:id="246" w:author="HUAWEI" w:date="2021-02-07T15:16:00Z"/>
        </w:trPr>
        <w:tc>
          <w:tcPr>
            <w:tcW w:w="534" w:type="dxa"/>
            <w:tcBorders>
              <w:top w:val="single" w:sz="4" w:space="0" w:color="auto"/>
              <w:bottom w:val="nil"/>
            </w:tcBorders>
          </w:tcPr>
          <w:p w:rsidR="00BE5064" w:rsidRPr="00E42351" w:rsidRDefault="00BE5064" w:rsidP="003D2616">
            <w:pPr>
              <w:pStyle w:val="TAH"/>
              <w:rPr>
                <w:ins w:id="247" w:author="HUAWEI" w:date="2021-02-07T15:16:00Z"/>
              </w:rPr>
            </w:pPr>
          </w:p>
        </w:tc>
        <w:tc>
          <w:tcPr>
            <w:tcW w:w="1275" w:type="dxa"/>
            <w:tcBorders>
              <w:top w:val="single" w:sz="4" w:space="0" w:color="auto"/>
              <w:bottom w:val="single" w:sz="4" w:space="0" w:color="auto"/>
            </w:tcBorders>
          </w:tcPr>
          <w:p w:rsidR="00BE5064" w:rsidRPr="00E42351" w:rsidRDefault="00BE5064" w:rsidP="003D2616">
            <w:pPr>
              <w:pStyle w:val="TAH"/>
              <w:rPr>
                <w:ins w:id="248" w:author="HUAWEI" w:date="2021-02-07T15:16:00Z"/>
              </w:rPr>
            </w:pPr>
            <w:ins w:id="249"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3D2616">
            <w:pPr>
              <w:pStyle w:val="TAH"/>
              <w:rPr>
                <w:ins w:id="250" w:author="HUAWEI" w:date="2021-02-07T15:16:00Z"/>
              </w:rPr>
            </w:pPr>
            <w:ins w:id="251" w:author="HUAWEI" w:date="2021-02-07T15:16:00Z">
              <w:r w:rsidRPr="00E42351">
                <w:t>Unit</w:t>
              </w:r>
            </w:ins>
          </w:p>
        </w:tc>
        <w:tc>
          <w:tcPr>
            <w:tcW w:w="850" w:type="dxa"/>
            <w:tcBorders>
              <w:top w:val="single" w:sz="4" w:space="0" w:color="auto"/>
            </w:tcBorders>
          </w:tcPr>
          <w:p w:rsidR="00BE5064" w:rsidRPr="00E42351" w:rsidRDefault="00BE5064" w:rsidP="003D2616">
            <w:pPr>
              <w:pStyle w:val="TAH"/>
              <w:rPr>
                <w:ins w:id="252" w:author="HUAWEI" w:date="2021-02-07T15:16:00Z"/>
              </w:rPr>
            </w:pPr>
            <w:ins w:id="253" w:author="HUAWEI" w:date="2021-02-07T15:16:00Z">
              <w:r w:rsidRPr="00E42351">
                <w:t>NR Cell 1</w:t>
              </w:r>
            </w:ins>
          </w:p>
        </w:tc>
        <w:tc>
          <w:tcPr>
            <w:tcW w:w="880" w:type="dxa"/>
            <w:tcBorders>
              <w:top w:val="single" w:sz="4" w:space="0" w:color="auto"/>
            </w:tcBorders>
          </w:tcPr>
          <w:p w:rsidR="00BE5064" w:rsidRPr="00E42351" w:rsidRDefault="00BE5064" w:rsidP="003D2616">
            <w:pPr>
              <w:pStyle w:val="TAH"/>
              <w:rPr>
                <w:ins w:id="254" w:author="HUAWEI" w:date="2021-02-07T15:16:00Z"/>
              </w:rPr>
            </w:pPr>
            <w:ins w:id="255" w:author="HUAWEI" w:date="2021-02-07T15:16:00Z">
              <w:r w:rsidRPr="00E42351">
                <w:t>NR</w:t>
              </w:r>
            </w:ins>
          </w:p>
          <w:p w:rsidR="00BE5064" w:rsidRPr="00E42351" w:rsidRDefault="00BE5064" w:rsidP="003D2616">
            <w:pPr>
              <w:pStyle w:val="TAH"/>
              <w:rPr>
                <w:ins w:id="256" w:author="HUAWEI" w:date="2021-02-07T15:16:00Z"/>
              </w:rPr>
            </w:pPr>
            <w:ins w:id="257" w:author="HUAWEI" w:date="2021-02-07T15:16:00Z">
              <w:r w:rsidRPr="00E42351">
                <w:t xml:space="preserve">Cell </w:t>
              </w:r>
              <w:r>
                <w:t>2</w:t>
              </w:r>
            </w:ins>
          </w:p>
        </w:tc>
        <w:tc>
          <w:tcPr>
            <w:tcW w:w="850" w:type="dxa"/>
            <w:tcBorders>
              <w:top w:val="single" w:sz="4" w:space="0" w:color="auto"/>
            </w:tcBorders>
          </w:tcPr>
          <w:p w:rsidR="00BE5064" w:rsidRPr="00E42351" w:rsidRDefault="00BE5064" w:rsidP="003D2616">
            <w:pPr>
              <w:pStyle w:val="TAH"/>
              <w:rPr>
                <w:ins w:id="258" w:author="HUAWEI" w:date="2021-02-07T15:16:00Z"/>
              </w:rPr>
            </w:pPr>
            <w:ins w:id="259" w:author="HUAWEI" w:date="2021-02-07T15:16:00Z">
              <w:r w:rsidRPr="00E42351">
                <w:t>NR</w:t>
              </w:r>
            </w:ins>
          </w:p>
          <w:p w:rsidR="00BE5064" w:rsidRPr="00E42351" w:rsidRDefault="00BE5064" w:rsidP="003D2616">
            <w:pPr>
              <w:pStyle w:val="TAH"/>
              <w:rPr>
                <w:ins w:id="260" w:author="HUAWEI" w:date="2021-02-07T15:16:00Z"/>
              </w:rPr>
            </w:pPr>
            <w:ins w:id="261"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3D2616">
            <w:pPr>
              <w:pStyle w:val="TAH"/>
              <w:rPr>
                <w:ins w:id="262" w:author="HUAWEI" w:date="2021-02-07T15:16:00Z"/>
              </w:rPr>
            </w:pPr>
            <w:ins w:id="263" w:author="HUAWEI" w:date="2021-02-07T15:16:00Z">
              <w:r w:rsidRPr="00E42351">
                <w:t>Remark</w:t>
              </w:r>
            </w:ins>
          </w:p>
        </w:tc>
      </w:tr>
      <w:tr w:rsidR="00BE5064" w:rsidRPr="00E42351" w:rsidTr="003D2616">
        <w:trPr>
          <w:jc w:val="center"/>
          <w:ins w:id="264"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65" w:author="HUAWEI" w:date="2021-02-07T15:16:00Z"/>
              </w:rPr>
            </w:pPr>
            <w:ins w:id="266"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267" w:author="HUAWEI" w:date="2021-02-07T15:16:00Z"/>
              </w:rPr>
            </w:pPr>
            <w:ins w:id="268"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269" w:author="HUAWEI" w:date="2021-02-07T15:16:00Z"/>
              </w:rPr>
            </w:pPr>
            <w:proofErr w:type="spellStart"/>
            <w:ins w:id="270" w:author="HUAWEI" w:date="2021-02-07T15:16:00Z">
              <w:r w:rsidRPr="00E42351">
                <w:t>dBm</w:t>
              </w:r>
              <w:proofErr w:type="spellEnd"/>
              <w:r w:rsidRPr="00E42351">
                <w:t>/</w:t>
              </w:r>
            </w:ins>
          </w:p>
          <w:p w:rsidR="00BE5064" w:rsidRPr="00E42351" w:rsidRDefault="00BE5064" w:rsidP="003D2616">
            <w:pPr>
              <w:pStyle w:val="TAC"/>
              <w:rPr>
                <w:ins w:id="271" w:author="HUAWEI" w:date="2021-02-07T15:16:00Z"/>
              </w:rPr>
            </w:pPr>
            <w:ins w:id="272"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73" w:author="HUAWEI" w:date="2021-02-07T15:16:00Z"/>
              </w:rPr>
            </w:pPr>
            <w:ins w:id="274" w:author="HUAWEI" w:date="2021-02-07T15:16:00Z">
              <w:r w:rsidRPr="00E42351">
                <w:t>-</w:t>
              </w:r>
              <w:r>
                <w:t>82</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275" w:author="HUAWEI" w:date="2021-02-07T15:16:00Z"/>
                <w:lang w:eastAsia="zh-CN"/>
              </w:rPr>
            </w:pPr>
            <w:ins w:id="276" w:author="HUAWEI" w:date="2021-02-07T15:16: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77" w:author="HUAWEI" w:date="2021-02-07T15:16:00Z"/>
                <w:lang w:eastAsia="zh-CN"/>
              </w:rPr>
            </w:pPr>
            <w:ins w:id="278" w:author="HUAWEI" w:date="2021-02-07T15:16:00Z">
              <w:r w:rsidRPr="00E42351">
                <w:rPr>
                  <w:lang w:eastAsia="zh-CN"/>
                </w:rPr>
                <w:t>-9</w:t>
              </w:r>
              <w:r>
                <w:rPr>
                  <w:lang w:eastAsia="zh-CN"/>
                </w:rPr>
                <w:t>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279" w:author="HUAWEI" w:date="2021-02-07T15:16:00Z"/>
                <w:rFonts w:cs="Arial"/>
                <w:i/>
                <w:iCs/>
                <w:szCs w:val="18"/>
              </w:rPr>
            </w:pPr>
            <w:ins w:id="280"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3D2616">
        <w:trPr>
          <w:jc w:val="center"/>
          <w:ins w:id="281"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82" w:author="HUAWEI" w:date="2021-02-07T15:16:00Z"/>
              </w:rPr>
            </w:pPr>
            <w:ins w:id="283"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284" w:author="HUAWEI" w:date="2021-02-07T15:16:00Z"/>
              </w:rPr>
            </w:pPr>
            <w:ins w:id="285"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286" w:author="HUAWEI" w:date="2021-02-07T15:16:00Z"/>
              </w:rPr>
            </w:pPr>
            <w:proofErr w:type="spellStart"/>
            <w:ins w:id="287" w:author="HUAWEI" w:date="2021-02-07T15:16:00Z">
              <w:r w:rsidRPr="00E42351">
                <w:t>dBm</w:t>
              </w:r>
              <w:proofErr w:type="spellEnd"/>
              <w:r w:rsidRPr="00E42351">
                <w:t>/</w:t>
              </w:r>
            </w:ins>
          </w:p>
          <w:p w:rsidR="00BE5064" w:rsidRPr="00E42351" w:rsidRDefault="00BE5064" w:rsidP="003D2616">
            <w:pPr>
              <w:pStyle w:val="TAC"/>
              <w:rPr>
                <w:ins w:id="288" w:author="HUAWEI" w:date="2021-02-07T15:16:00Z"/>
              </w:rPr>
            </w:pPr>
            <w:ins w:id="289"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90" w:author="HUAWEI" w:date="2021-02-07T15:16:00Z"/>
              </w:rPr>
            </w:pPr>
            <w:ins w:id="291"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292" w:author="HUAWEI" w:date="2021-02-07T15:16:00Z"/>
                <w:lang w:eastAsia="zh-CN"/>
              </w:rPr>
            </w:pPr>
            <w:ins w:id="293" w:author="HUAWEI" w:date="2021-02-07T15:16:00Z">
              <w:r w:rsidRPr="00E42351">
                <w:rPr>
                  <w:lang w:eastAsia="zh-CN"/>
                </w:rPr>
                <w:t>-79</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294" w:author="HUAWEI" w:date="2021-02-07T15:16:00Z"/>
                <w:lang w:eastAsia="zh-CN"/>
              </w:rPr>
            </w:pPr>
            <w:ins w:id="295" w:author="HUAWEI" w:date="2021-02-07T15:16:00Z">
              <w:r w:rsidRPr="00E42351">
                <w:rPr>
                  <w:lang w:eastAsia="zh-CN"/>
                </w:rPr>
                <w:t>-</w:t>
              </w:r>
              <w:r>
                <w:rPr>
                  <w:lang w:eastAsia="zh-CN"/>
                </w:rPr>
                <w:t>91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296" w:author="HUAWEI" w:date="2021-02-07T15:16:00Z"/>
              </w:rPr>
            </w:pPr>
            <w:ins w:id="297" w:author="HUAWEI" w:date="2021-02-07T15:16:00Z">
              <w:r w:rsidRPr="00E42351">
                <w:t xml:space="preserve">Power levels are such that entry condition for event A3 is satisfied for NR Cell </w:t>
              </w:r>
              <w:r>
                <w:t>2</w:t>
              </w:r>
            </w:ins>
          </w:p>
        </w:tc>
      </w:tr>
      <w:tr w:rsidR="00BE5064" w:rsidRPr="00E42351" w:rsidTr="003D2616">
        <w:trPr>
          <w:jc w:val="center"/>
          <w:ins w:id="298"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299" w:author="HUAWEI" w:date="2021-02-07T15:16:00Z"/>
              </w:rPr>
            </w:pPr>
            <w:ins w:id="300"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01" w:author="HUAWEI" w:date="2021-02-07T15:16:00Z"/>
              </w:rPr>
            </w:pPr>
            <w:ins w:id="302"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03" w:author="HUAWEI" w:date="2021-02-07T15:16:00Z"/>
              </w:rPr>
            </w:pPr>
            <w:proofErr w:type="spellStart"/>
            <w:ins w:id="304" w:author="HUAWEI" w:date="2021-02-07T15:16:00Z">
              <w:r w:rsidRPr="00E42351">
                <w:t>dBm</w:t>
              </w:r>
              <w:proofErr w:type="spellEnd"/>
              <w:r w:rsidRPr="00E42351">
                <w:t>/</w:t>
              </w:r>
            </w:ins>
          </w:p>
          <w:p w:rsidR="00BE5064" w:rsidRPr="00E42351" w:rsidRDefault="00BE5064" w:rsidP="003D2616">
            <w:pPr>
              <w:pStyle w:val="TAC"/>
              <w:rPr>
                <w:ins w:id="305" w:author="HUAWEI" w:date="2021-02-07T15:16:00Z"/>
              </w:rPr>
            </w:pPr>
            <w:ins w:id="306"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07" w:author="HUAWEI" w:date="2021-02-07T15:16:00Z"/>
              </w:rPr>
            </w:pPr>
            <w:ins w:id="308" w:author="HUAWEI" w:date="2021-02-07T15:16:00Z">
              <w:r w:rsidRPr="00E42351">
                <w:t>-</w:t>
              </w:r>
              <w:r>
                <w:t>91</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09" w:author="HUAWEI" w:date="2021-02-07T15:16:00Z"/>
                <w:lang w:eastAsia="zh-CN"/>
              </w:rPr>
            </w:pPr>
            <w:ins w:id="310"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11" w:author="HUAWEI" w:date="2021-02-07T15:16:00Z"/>
                <w:lang w:eastAsia="zh-CN"/>
              </w:rPr>
            </w:pPr>
            <w:ins w:id="312" w:author="HUAWEI" w:date="2021-02-07T15:16:00Z">
              <w:r w:rsidRPr="00E42351">
                <w:rPr>
                  <w:lang w:eastAsia="zh-CN"/>
                </w:rPr>
                <w:t>-</w:t>
              </w:r>
              <w:r>
                <w:rPr>
                  <w:lang w:eastAsia="zh-CN"/>
                </w:rPr>
                <w:t>79</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13" w:author="HUAWEI" w:date="2021-02-07T15:16:00Z"/>
              </w:rPr>
            </w:pPr>
            <w:ins w:id="314" w:author="HUAWEI" w:date="2021-02-07T15:16:00Z">
              <w:r w:rsidRPr="00E42351">
                <w:t>Power levels are such that entry condition for event A</w:t>
              </w:r>
              <w:r>
                <w:t>5</w:t>
              </w:r>
              <w:r w:rsidRPr="00E42351">
                <w:t xml:space="preserve"> is satisfied for NR Cell </w:t>
              </w:r>
              <w:r>
                <w:t>4</w:t>
              </w:r>
            </w:ins>
          </w:p>
        </w:tc>
      </w:tr>
      <w:tr w:rsidR="00BE5064" w:rsidRPr="00E42351" w:rsidTr="003D2616">
        <w:trPr>
          <w:jc w:val="center"/>
          <w:ins w:id="315"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16" w:author="HUAWEI" w:date="2021-02-07T15:16:00Z"/>
              </w:rPr>
            </w:pPr>
            <w:ins w:id="317"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18" w:author="HUAWEI" w:date="2021-02-07T15:16:00Z"/>
              </w:rPr>
            </w:pPr>
            <w:ins w:id="319"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20" w:author="HUAWEI" w:date="2021-02-07T15:16:00Z"/>
              </w:rPr>
            </w:pPr>
            <w:proofErr w:type="spellStart"/>
            <w:ins w:id="321" w:author="HUAWEI" w:date="2021-02-07T15:16:00Z">
              <w:r w:rsidRPr="00E42351">
                <w:t>dBm</w:t>
              </w:r>
              <w:proofErr w:type="spellEnd"/>
              <w:r w:rsidRPr="00E42351">
                <w:t>/</w:t>
              </w:r>
            </w:ins>
          </w:p>
          <w:p w:rsidR="00BE5064" w:rsidRPr="00E42351" w:rsidRDefault="00BE5064" w:rsidP="003D2616">
            <w:pPr>
              <w:pStyle w:val="TAC"/>
              <w:rPr>
                <w:ins w:id="322" w:author="HUAWEI" w:date="2021-02-07T15:16:00Z"/>
              </w:rPr>
            </w:pPr>
            <w:ins w:id="323"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24" w:author="HUAWEI" w:date="2021-02-07T15:16:00Z"/>
              </w:rPr>
            </w:pPr>
            <w:ins w:id="325" w:author="HUAWEI" w:date="2021-02-07T15:16:00Z">
              <w:r w:rsidRPr="00E42351">
                <w:t>-</w:t>
              </w:r>
              <w:r>
                <w:t>79</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26" w:author="HUAWEI" w:date="2021-02-07T15:16:00Z"/>
              </w:rPr>
            </w:pPr>
            <w:ins w:id="327" w:author="HUAWEI" w:date="2021-02-07T15:16:00Z">
              <w:r w:rsidRPr="00E42351">
                <w:t>-</w:t>
              </w:r>
              <w:r>
                <w:t>91</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28" w:author="HUAWEI" w:date="2021-02-07T15:16:00Z"/>
              </w:rPr>
            </w:pPr>
            <w:ins w:id="329" w:author="HUAWEI" w:date="2021-02-07T15:16:00Z">
              <w:r w:rsidRPr="00E42351">
                <w:t>-</w:t>
              </w:r>
              <w:r>
                <w:t>91</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30" w:author="HUAWEI" w:date="2021-02-07T15:16:00Z"/>
              </w:rPr>
            </w:pPr>
            <w:ins w:id="331"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E42351" w:rsidRDefault="00BE5064" w:rsidP="00BE5064">
      <w:pPr>
        <w:rPr>
          <w:ins w:id="332" w:author="HUAWEI" w:date="2021-02-07T15:16:00Z"/>
        </w:rPr>
      </w:pPr>
    </w:p>
    <w:p w:rsidR="00BE5064" w:rsidRPr="00E42351" w:rsidRDefault="00BE5064" w:rsidP="00BE5064">
      <w:pPr>
        <w:pStyle w:val="TH"/>
        <w:rPr>
          <w:ins w:id="333" w:author="HUAWEI" w:date="2021-02-07T15:16:00Z"/>
          <w:lang w:eastAsia="zh-CN"/>
        </w:rPr>
      </w:pPr>
      <w:ins w:id="334" w:author="HUAWEI" w:date="2021-02-07T15:16:00Z">
        <w:r w:rsidRPr="00E42351">
          <w:t xml:space="preserve">Table </w:t>
        </w:r>
      </w:ins>
      <w:ins w:id="335" w:author="HUAWEI" w:date="2021-02-18T12:22:00Z">
        <w:r w:rsidR="00F471DA" w:rsidRPr="00F471DA">
          <w:rPr>
            <w:highlight w:val="yellow"/>
            <w:rPrChange w:id="336" w:author="HUAWEI" w:date="2021-02-18T12:23:00Z">
              <w:rPr/>
            </w:rPrChange>
          </w:rPr>
          <w:t>8.1.4.4.1</w:t>
        </w:r>
      </w:ins>
      <w:ins w:id="337" w:author="HUAWEI" w:date="2021-02-07T15:16:00Z">
        <w:r w:rsidRPr="00E42351">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E42351" w:rsidTr="003D2616">
        <w:trPr>
          <w:jc w:val="center"/>
          <w:ins w:id="338" w:author="HUAWEI" w:date="2021-02-07T15:16:00Z"/>
        </w:trPr>
        <w:tc>
          <w:tcPr>
            <w:tcW w:w="534" w:type="dxa"/>
            <w:tcBorders>
              <w:top w:val="single" w:sz="4" w:space="0" w:color="auto"/>
              <w:bottom w:val="nil"/>
            </w:tcBorders>
          </w:tcPr>
          <w:p w:rsidR="00BE5064" w:rsidRPr="00E42351" w:rsidRDefault="00BE5064" w:rsidP="003D2616">
            <w:pPr>
              <w:pStyle w:val="TAH"/>
              <w:rPr>
                <w:ins w:id="339" w:author="HUAWEI" w:date="2021-02-07T15:16:00Z"/>
              </w:rPr>
            </w:pPr>
          </w:p>
        </w:tc>
        <w:tc>
          <w:tcPr>
            <w:tcW w:w="1275" w:type="dxa"/>
            <w:tcBorders>
              <w:top w:val="single" w:sz="4" w:space="0" w:color="auto"/>
              <w:bottom w:val="single" w:sz="4" w:space="0" w:color="auto"/>
            </w:tcBorders>
          </w:tcPr>
          <w:p w:rsidR="00BE5064" w:rsidRPr="00E42351" w:rsidRDefault="00BE5064" w:rsidP="003D2616">
            <w:pPr>
              <w:pStyle w:val="TAH"/>
              <w:rPr>
                <w:ins w:id="340" w:author="HUAWEI" w:date="2021-02-07T15:16:00Z"/>
              </w:rPr>
            </w:pPr>
            <w:ins w:id="341" w:author="HUAWEI" w:date="2021-02-07T15:16:00Z">
              <w:r w:rsidRPr="00E42351">
                <w:t>Parameter</w:t>
              </w:r>
            </w:ins>
          </w:p>
        </w:tc>
        <w:tc>
          <w:tcPr>
            <w:tcW w:w="851" w:type="dxa"/>
            <w:tcBorders>
              <w:top w:val="single" w:sz="4" w:space="0" w:color="auto"/>
              <w:bottom w:val="single" w:sz="4" w:space="0" w:color="auto"/>
            </w:tcBorders>
          </w:tcPr>
          <w:p w:rsidR="00BE5064" w:rsidRPr="00E42351" w:rsidRDefault="00BE5064" w:rsidP="003D2616">
            <w:pPr>
              <w:pStyle w:val="TAH"/>
              <w:rPr>
                <w:ins w:id="342" w:author="HUAWEI" w:date="2021-02-07T15:16:00Z"/>
              </w:rPr>
            </w:pPr>
            <w:ins w:id="343" w:author="HUAWEI" w:date="2021-02-07T15:16:00Z">
              <w:r w:rsidRPr="00E42351">
                <w:t>Unit</w:t>
              </w:r>
            </w:ins>
          </w:p>
        </w:tc>
        <w:tc>
          <w:tcPr>
            <w:tcW w:w="850" w:type="dxa"/>
            <w:tcBorders>
              <w:top w:val="single" w:sz="4" w:space="0" w:color="auto"/>
            </w:tcBorders>
          </w:tcPr>
          <w:p w:rsidR="00BE5064" w:rsidRPr="00E42351" w:rsidRDefault="00BE5064" w:rsidP="003D2616">
            <w:pPr>
              <w:pStyle w:val="TAH"/>
              <w:rPr>
                <w:ins w:id="344" w:author="HUAWEI" w:date="2021-02-07T15:16:00Z"/>
              </w:rPr>
            </w:pPr>
            <w:ins w:id="345" w:author="HUAWEI" w:date="2021-02-07T15:16:00Z">
              <w:r w:rsidRPr="00E42351">
                <w:t>NR Cell 1</w:t>
              </w:r>
            </w:ins>
          </w:p>
        </w:tc>
        <w:tc>
          <w:tcPr>
            <w:tcW w:w="880" w:type="dxa"/>
            <w:tcBorders>
              <w:top w:val="single" w:sz="4" w:space="0" w:color="auto"/>
            </w:tcBorders>
          </w:tcPr>
          <w:p w:rsidR="00BE5064" w:rsidRPr="00E42351" w:rsidRDefault="00BE5064" w:rsidP="003D2616">
            <w:pPr>
              <w:pStyle w:val="TAH"/>
              <w:rPr>
                <w:ins w:id="346" w:author="HUAWEI" w:date="2021-02-07T15:16:00Z"/>
              </w:rPr>
            </w:pPr>
            <w:ins w:id="347" w:author="HUAWEI" w:date="2021-02-07T15:16:00Z">
              <w:r w:rsidRPr="00E42351">
                <w:t>NR</w:t>
              </w:r>
            </w:ins>
          </w:p>
          <w:p w:rsidR="00BE5064" w:rsidRPr="00E42351" w:rsidRDefault="00BE5064" w:rsidP="003D2616">
            <w:pPr>
              <w:pStyle w:val="TAH"/>
              <w:rPr>
                <w:ins w:id="348" w:author="HUAWEI" w:date="2021-02-07T15:16:00Z"/>
              </w:rPr>
            </w:pPr>
            <w:ins w:id="349" w:author="HUAWEI" w:date="2021-02-07T15:16:00Z">
              <w:r w:rsidRPr="00E42351">
                <w:t xml:space="preserve">Cell </w:t>
              </w:r>
              <w:r>
                <w:t>2</w:t>
              </w:r>
            </w:ins>
          </w:p>
        </w:tc>
        <w:tc>
          <w:tcPr>
            <w:tcW w:w="850" w:type="dxa"/>
            <w:tcBorders>
              <w:top w:val="single" w:sz="4" w:space="0" w:color="auto"/>
            </w:tcBorders>
          </w:tcPr>
          <w:p w:rsidR="00BE5064" w:rsidRPr="00E42351" w:rsidRDefault="00BE5064" w:rsidP="003D2616">
            <w:pPr>
              <w:pStyle w:val="TAH"/>
              <w:rPr>
                <w:ins w:id="350" w:author="HUAWEI" w:date="2021-02-07T15:16:00Z"/>
              </w:rPr>
            </w:pPr>
            <w:ins w:id="351" w:author="HUAWEI" w:date="2021-02-07T15:16:00Z">
              <w:r w:rsidRPr="00E42351">
                <w:t>NR</w:t>
              </w:r>
            </w:ins>
          </w:p>
          <w:p w:rsidR="00BE5064" w:rsidRPr="00E42351" w:rsidRDefault="00BE5064" w:rsidP="003D2616">
            <w:pPr>
              <w:pStyle w:val="TAH"/>
              <w:rPr>
                <w:ins w:id="352" w:author="HUAWEI" w:date="2021-02-07T15:16:00Z"/>
              </w:rPr>
            </w:pPr>
            <w:ins w:id="353" w:author="HUAWEI" w:date="2021-02-07T15:16:00Z">
              <w:r w:rsidRPr="00E42351">
                <w:t xml:space="preserve">Cell </w:t>
              </w:r>
              <w:r>
                <w:t>4</w:t>
              </w:r>
            </w:ins>
          </w:p>
        </w:tc>
        <w:tc>
          <w:tcPr>
            <w:tcW w:w="4253" w:type="dxa"/>
            <w:tcBorders>
              <w:top w:val="single" w:sz="4" w:space="0" w:color="auto"/>
              <w:bottom w:val="nil"/>
            </w:tcBorders>
          </w:tcPr>
          <w:p w:rsidR="00BE5064" w:rsidRPr="00E42351" w:rsidRDefault="00BE5064" w:rsidP="003D2616">
            <w:pPr>
              <w:pStyle w:val="TAH"/>
              <w:rPr>
                <w:ins w:id="354" w:author="HUAWEI" w:date="2021-02-07T15:16:00Z"/>
              </w:rPr>
            </w:pPr>
            <w:ins w:id="355" w:author="HUAWEI" w:date="2021-02-07T15:16:00Z">
              <w:r w:rsidRPr="00E42351">
                <w:t>Remark</w:t>
              </w:r>
            </w:ins>
          </w:p>
        </w:tc>
      </w:tr>
      <w:tr w:rsidR="00BE5064" w:rsidRPr="00E42351" w:rsidTr="003D2616">
        <w:trPr>
          <w:jc w:val="center"/>
          <w:ins w:id="356"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57" w:author="HUAWEI" w:date="2021-02-07T15:16:00Z"/>
              </w:rPr>
            </w:pPr>
            <w:ins w:id="358" w:author="HUAWEI" w:date="2021-02-07T15:16:00Z">
              <w:r w:rsidRPr="00E42351">
                <w:t>T0</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59" w:author="HUAWEI" w:date="2021-02-07T15:16:00Z"/>
              </w:rPr>
            </w:pPr>
            <w:ins w:id="360"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61" w:author="HUAWEI" w:date="2021-02-07T15:16:00Z"/>
              </w:rPr>
            </w:pPr>
            <w:proofErr w:type="spellStart"/>
            <w:ins w:id="362" w:author="HUAWEI" w:date="2021-02-07T15:16:00Z">
              <w:r w:rsidRPr="00E42351">
                <w:t>dBm</w:t>
              </w:r>
              <w:proofErr w:type="spellEnd"/>
              <w:r w:rsidRPr="00E42351">
                <w:t>/</w:t>
              </w:r>
            </w:ins>
          </w:p>
          <w:p w:rsidR="00BE5064" w:rsidRPr="00E42351" w:rsidRDefault="00BE5064" w:rsidP="003D2616">
            <w:pPr>
              <w:pStyle w:val="TAC"/>
              <w:rPr>
                <w:ins w:id="363" w:author="HUAWEI" w:date="2021-02-07T15:16:00Z"/>
              </w:rPr>
            </w:pPr>
            <w:ins w:id="364"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65" w:author="HUAWEI" w:date="2021-02-07T15:16:00Z"/>
              </w:rPr>
            </w:pPr>
            <w:ins w:id="366"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67" w:author="HUAWEI" w:date="2021-02-07T15:16:00Z"/>
                <w:lang w:eastAsia="zh-CN"/>
              </w:rPr>
            </w:pPr>
            <w:ins w:id="368"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69" w:author="HUAWEI" w:date="2021-02-07T15:16:00Z"/>
                <w:lang w:eastAsia="zh-CN"/>
              </w:rPr>
            </w:pPr>
            <w:ins w:id="370"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71" w:author="HUAWEI" w:date="2021-02-07T15:16:00Z"/>
                <w:rFonts w:cs="Arial"/>
                <w:i/>
                <w:iCs/>
                <w:szCs w:val="18"/>
              </w:rPr>
            </w:pPr>
            <w:ins w:id="372" w:author="HUAWEI" w:date="2021-02-07T15:16:00Z">
              <w:r w:rsidRPr="00E42351">
                <w:t xml:space="preserve">Power levels are such that </w:t>
              </w:r>
              <w:r w:rsidRPr="007B2D54">
                <w:t>UE registered on NR Cell 1</w:t>
              </w:r>
              <w:r>
                <w:t xml:space="preserve"> and </w:t>
              </w:r>
              <w:r w:rsidRPr="00E42351">
                <w:t>entry condition for event A3 is not satisfied</w:t>
              </w:r>
            </w:ins>
          </w:p>
        </w:tc>
      </w:tr>
      <w:tr w:rsidR="00BE5064" w:rsidRPr="00E42351" w:rsidTr="003D2616">
        <w:trPr>
          <w:jc w:val="center"/>
          <w:ins w:id="373"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74" w:author="HUAWEI" w:date="2021-02-07T15:16:00Z"/>
              </w:rPr>
            </w:pPr>
            <w:ins w:id="375" w:author="HUAWEI" w:date="2021-02-07T15:16:00Z">
              <w:r w:rsidRPr="00E42351">
                <w:t>T1</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76" w:author="HUAWEI" w:date="2021-02-07T15:16:00Z"/>
              </w:rPr>
            </w:pPr>
            <w:ins w:id="377"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78" w:author="HUAWEI" w:date="2021-02-07T15:16:00Z"/>
              </w:rPr>
            </w:pPr>
            <w:proofErr w:type="spellStart"/>
            <w:ins w:id="379" w:author="HUAWEI" w:date="2021-02-07T15:16:00Z">
              <w:r w:rsidRPr="00E42351">
                <w:t>dBm</w:t>
              </w:r>
              <w:proofErr w:type="spellEnd"/>
              <w:r w:rsidRPr="00E42351">
                <w:t>/</w:t>
              </w:r>
            </w:ins>
          </w:p>
          <w:p w:rsidR="00BE5064" w:rsidRPr="00E42351" w:rsidRDefault="00BE5064" w:rsidP="003D2616">
            <w:pPr>
              <w:pStyle w:val="TAC"/>
              <w:rPr>
                <w:ins w:id="380" w:author="HUAWEI" w:date="2021-02-07T15:16:00Z"/>
              </w:rPr>
            </w:pPr>
            <w:ins w:id="381"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82" w:author="HUAWEI" w:date="2021-02-07T15:16:00Z"/>
              </w:rPr>
            </w:pPr>
            <w:ins w:id="383"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384" w:author="HUAWEI" w:date="2021-02-07T15:16:00Z"/>
                <w:lang w:eastAsia="zh-CN"/>
              </w:rPr>
            </w:pPr>
            <w:ins w:id="385"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86" w:author="HUAWEI" w:date="2021-02-07T15:16:00Z"/>
                <w:lang w:eastAsia="zh-CN"/>
              </w:rPr>
            </w:pPr>
            <w:ins w:id="387"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388" w:author="HUAWEI" w:date="2021-02-07T15:16:00Z"/>
              </w:rPr>
            </w:pPr>
            <w:ins w:id="389" w:author="HUAWEI" w:date="2021-02-07T15:16:00Z">
              <w:r w:rsidRPr="00E42351">
                <w:t xml:space="preserve">Power levels are such that entry condition for event A3 is satisfied for NR Cell </w:t>
              </w:r>
              <w:r>
                <w:t>2</w:t>
              </w:r>
            </w:ins>
          </w:p>
        </w:tc>
      </w:tr>
      <w:tr w:rsidR="00BE5064" w:rsidRPr="00E42351" w:rsidTr="003D2616">
        <w:trPr>
          <w:jc w:val="center"/>
          <w:ins w:id="390"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391" w:author="HUAWEI" w:date="2021-02-07T15:16:00Z"/>
              </w:rPr>
            </w:pPr>
            <w:ins w:id="392" w:author="HUAWEI" w:date="2021-02-07T15:16:00Z">
              <w:r w:rsidRPr="00E42351">
                <w:rPr>
                  <w:lang w:eastAsia="zh-CN"/>
                </w:rPr>
                <w:t>T2</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393" w:author="HUAWEI" w:date="2021-02-07T15:16:00Z"/>
              </w:rPr>
            </w:pPr>
            <w:ins w:id="394"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395" w:author="HUAWEI" w:date="2021-02-07T15:16:00Z"/>
              </w:rPr>
            </w:pPr>
            <w:proofErr w:type="spellStart"/>
            <w:ins w:id="396" w:author="HUAWEI" w:date="2021-02-07T15:16:00Z">
              <w:r w:rsidRPr="00E42351">
                <w:t>dBm</w:t>
              </w:r>
              <w:proofErr w:type="spellEnd"/>
              <w:r w:rsidRPr="00E42351">
                <w:t>/</w:t>
              </w:r>
            </w:ins>
          </w:p>
          <w:p w:rsidR="00BE5064" w:rsidRPr="00E42351" w:rsidRDefault="00BE5064" w:rsidP="003D2616">
            <w:pPr>
              <w:pStyle w:val="TAC"/>
              <w:rPr>
                <w:ins w:id="397" w:author="HUAWEI" w:date="2021-02-07T15:16:00Z"/>
              </w:rPr>
            </w:pPr>
            <w:ins w:id="398"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399" w:author="HUAWEI" w:date="2021-02-07T15:16:00Z"/>
              </w:rPr>
            </w:pPr>
            <w:ins w:id="400"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401" w:author="HUAWEI" w:date="2021-02-07T15:16:00Z"/>
                <w:lang w:eastAsia="zh-CN"/>
              </w:rPr>
            </w:pPr>
            <w:ins w:id="402"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03" w:author="HUAWEI" w:date="2021-02-07T15:16:00Z"/>
                <w:lang w:eastAsia="zh-CN"/>
              </w:rPr>
            </w:pPr>
            <w:ins w:id="404"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405" w:author="HUAWEI" w:date="2021-02-07T15:16:00Z"/>
              </w:rPr>
            </w:pPr>
            <w:ins w:id="406" w:author="HUAWEI" w:date="2021-02-07T15:16:00Z">
              <w:r w:rsidRPr="00E42351">
                <w:t>Power levels are such that entry condition for event A</w:t>
              </w:r>
              <w:r>
                <w:t>5</w:t>
              </w:r>
              <w:r w:rsidRPr="00E42351">
                <w:t xml:space="preserve"> is satisfied for NR Cell </w:t>
              </w:r>
              <w:r>
                <w:t>4</w:t>
              </w:r>
            </w:ins>
          </w:p>
        </w:tc>
      </w:tr>
      <w:tr w:rsidR="00BE5064" w:rsidRPr="00E42351" w:rsidTr="003D2616">
        <w:trPr>
          <w:jc w:val="center"/>
          <w:ins w:id="407" w:author="HUAWEI" w:date="2021-02-07T15:16:00Z"/>
        </w:trPr>
        <w:tc>
          <w:tcPr>
            <w:tcW w:w="534" w:type="dxa"/>
            <w:tcBorders>
              <w:top w:val="single" w:sz="4" w:space="0" w:color="auto"/>
              <w:bottom w:val="single" w:sz="4" w:space="0" w:color="auto"/>
            </w:tcBorders>
            <w:vAlign w:val="center"/>
          </w:tcPr>
          <w:p w:rsidR="00BE5064" w:rsidRPr="00E42351" w:rsidRDefault="00BE5064" w:rsidP="003D2616">
            <w:pPr>
              <w:pStyle w:val="TAC"/>
              <w:rPr>
                <w:ins w:id="408" w:author="HUAWEI" w:date="2021-02-07T15:16:00Z"/>
              </w:rPr>
            </w:pPr>
            <w:ins w:id="409" w:author="HUAWEI" w:date="2021-02-07T15:16:00Z">
              <w:r w:rsidRPr="00E42351">
                <w:t>T3</w:t>
              </w:r>
            </w:ins>
          </w:p>
        </w:tc>
        <w:tc>
          <w:tcPr>
            <w:tcW w:w="1275" w:type="dxa"/>
            <w:tcBorders>
              <w:top w:val="single" w:sz="4" w:space="0" w:color="auto"/>
              <w:bottom w:val="single" w:sz="4" w:space="0" w:color="auto"/>
            </w:tcBorders>
            <w:vAlign w:val="center"/>
          </w:tcPr>
          <w:p w:rsidR="00BE5064" w:rsidRPr="00E42351" w:rsidRDefault="00BE5064" w:rsidP="003D2616">
            <w:pPr>
              <w:pStyle w:val="TAL"/>
              <w:rPr>
                <w:ins w:id="410" w:author="HUAWEI" w:date="2021-02-07T15:16:00Z"/>
              </w:rPr>
            </w:pPr>
            <w:ins w:id="411" w:author="HUAWEI" w:date="2021-02-07T15:16:00Z">
              <w:r w:rsidRPr="00E42351">
                <w:t>SS/PBCH SSS EPRE</w:t>
              </w:r>
            </w:ins>
          </w:p>
        </w:tc>
        <w:tc>
          <w:tcPr>
            <w:tcW w:w="851" w:type="dxa"/>
            <w:tcBorders>
              <w:top w:val="single" w:sz="4" w:space="0" w:color="auto"/>
              <w:bottom w:val="single" w:sz="4" w:space="0" w:color="auto"/>
            </w:tcBorders>
            <w:vAlign w:val="center"/>
          </w:tcPr>
          <w:p w:rsidR="00BE5064" w:rsidRPr="00E42351" w:rsidRDefault="00BE5064" w:rsidP="003D2616">
            <w:pPr>
              <w:pStyle w:val="TAC"/>
              <w:rPr>
                <w:ins w:id="412" w:author="HUAWEI" w:date="2021-02-07T15:16:00Z"/>
              </w:rPr>
            </w:pPr>
            <w:proofErr w:type="spellStart"/>
            <w:ins w:id="413" w:author="HUAWEI" w:date="2021-02-07T15:16:00Z">
              <w:r w:rsidRPr="00E42351">
                <w:t>dBm</w:t>
              </w:r>
              <w:proofErr w:type="spellEnd"/>
              <w:r w:rsidRPr="00E42351">
                <w:t>/</w:t>
              </w:r>
            </w:ins>
          </w:p>
          <w:p w:rsidR="00BE5064" w:rsidRPr="00E42351" w:rsidRDefault="00BE5064" w:rsidP="003D2616">
            <w:pPr>
              <w:pStyle w:val="TAC"/>
              <w:rPr>
                <w:ins w:id="414" w:author="HUAWEI" w:date="2021-02-07T15:16:00Z"/>
              </w:rPr>
            </w:pPr>
            <w:ins w:id="415" w:author="HUAWEI" w:date="2021-02-07T15:16:00Z">
              <w:r w:rsidRPr="00E42351">
                <w:t>SCS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16" w:author="HUAWEI" w:date="2021-02-07T15:16:00Z"/>
              </w:rPr>
            </w:pPr>
            <w:ins w:id="417" w:author="HUAWEI" w:date="2021-02-07T15:16:00Z">
              <w:r>
                <w:t>FFS</w:t>
              </w:r>
            </w:ins>
          </w:p>
        </w:tc>
        <w:tc>
          <w:tcPr>
            <w:tcW w:w="880" w:type="dxa"/>
            <w:tcBorders>
              <w:top w:val="single" w:sz="4" w:space="0" w:color="auto"/>
              <w:bottom w:val="single" w:sz="4" w:space="0" w:color="auto"/>
            </w:tcBorders>
            <w:vAlign w:val="center"/>
          </w:tcPr>
          <w:p w:rsidR="00BE5064" w:rsidRPr="00E42351" w:rsidRDefault="00BE5064" w:rsidP="003D2616">
            <w:pPr>
              <w:pStyle w:val="TAC"/>
              <w:rPr>
                <w:ins w:id="418" w:author="HUAWEI" w:date="2021-02-07T15:16:00Z"/>
                <w:lang w:eastAsia="zh-CN"/>
              </w:rPr>
            </w:pPr>
            <w:ins w:id="419" w:author="HUAWEI" w:date="2021-02-07T15:16:00Z">
              <w:r>
                <w:t>FFS</w:t>
              </w:r>
            </w:ins>
          </w:p>
        </w:tc>
        <w:tc>
          <w:tcPr>
            <w:tcW w:w="850" w:type="dxa"/>
            <w:tcBorders>
              <w:top w:val="single" w:sz="4" w:space="0" w:color="auto"/>
              <w:bottom w:val="single" w:sz="4" w:space="0" w:color="auto"/>
            </w:tcBorders>
            <w:vAlign w:val="center"/>
          </w:tcPr>
          <w:p w:rsidR="00BE5064" w:rsidRPr="00E42351" w:rsidRDefault="00BE5064" w:rsidP="003D2616">
            <w:pPr>
              <w:pStyle w:val="TAC"/>
              <w:rPr>
                <w:ins w:id="420" w:author="HUAWEI" w:date="2021-02-07T15:16:00Z"/>
                <w:lang w:eastAsia="zh-CN"/>
              </w:rPr>
            </w:pPr>
            <w:ins w:id="421" w:author="HUAWEI" w:date="2021-02-07T15:16:00Z">
              <w:r>
                <w:t>FFS</w:t>
              </w:r>
            </w:ins>
          </w:p>
        </w:tc>
        <w:tc>
          <w:tcPr>
            <w:tcW w:w="4253" w:type="dxa"/>
            <w:tcBorders>
              <w:top w:val="single" w:sz="4" w:space="0" w:color="auto"/>
              <w:bottom w:val="single" w:sz="4" w:space="0" w:color="auto"/>
            </w:tcBorders>
            <w:vAlign w:val="center"/>
          </w:tcPr>
          <w:p w:rsidR="00BE5064" w:rsidRPr="00E42351" w:rsidRDefault="00BE5064" w:rsidP="003D2616">
            <w:pPr>
              <w:pStyle w:val="TAL"/>
              <w:rPr>
                <w:ins w:id="422" w:author="HUAWEI" w:date="2021-02-07T15:16:00Z"/>
              </w:rPr>
            </w:pPr>
            <w:ins w:id="423" w:author="HUAWEI" w:date="2021-02-07T15:16:00Z">
              <w:r w:rsidRPr="00E42351">
                <w:t xml:space="preserve">Power levels are such that entry condition for event </w:t>
              </w:r>
              <w:r>
                <w:t xml:space="preserve">A3 and event </w:t>
              </w:r>
              <w:r w:rsidRPr="00E42351">
                <w:t>A</w:t>
              </w:r>
              <w:r>
                <w:t xml:space="preserve">5 are </w:t>
              </w:r>
              <w:r w:rsidRPr="00E42351">
                <w:t xml:space="preserve">satisfied for NR Cell </w:t>
              </w:r>
              <w:r>
                <w:t>1</w:t>
              </w:r>
            </w:ins>
          </w:p>
        </w:tc>
      </w:tr>
    </w:tbl>
    <w:p w:rsidR="00BE5064" w:rsidRPr="006F1126" w:rsidRDefault="00BE5064" w:rsidP="00BE5064">
      <w:pPr>
        <w:rPr>
          <w:ins w:id="424" w:author="HUAWEI" w:date="2021-02-07T15:16:00Z"/>
        </w:rPr>
      </w:pPr>
    </w:p>
    <w:p w:rsidR="00BE5064" w:rsidRPr="00E42351" w:rsidRDefault="00BE5064" w:rsidP="009659E5">
      <w:pPr>
        <w:pStyle w:val="TH"/>
        <w:keepNext w:val="0"/>
        <w:keepLines w:val="0"/>
        <w:rPr>
          <w:ins w:id="425" w:author="HUAWEI" w:date="2021-02-07T15:16:00Z"/>
        </w:rPr>
      </w:pPr>
      <w:ins w:id="426" w:author="HUAWEI" w:date="2021-02-07T15:16:00Z">
        <w:r w:rsidRPr="00E42351">
          <w:t xml:space="preserve">Table </w:t>
        </w:r>
        <w:r>
          <w:t>8.1.4.4</w:t>
        </w:r>
        <w:r w:rsidRPr="00E42351">
          <w:t>.1.3.2-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E5064" w:rsidRPr="00E42351" w:rsidTr="003D2616">
        <w:trPr>
          <w:ins w:id="427" w:author="HUAWEI" w:date="2021-02-07T15:16:00Z"/>
        </w:trPr>
        <w:tc>
          <w:tcPr>
            <w:tcW w:w="648" w:type="dxa"/>
            <w:tcBorders>
              <w:bottom w:val="nil"/>
            </w:tcBorders>
          </w:tcPr>
          <w:p w:rsidR="00BE5064" w:rsidRPr="00E42351" w:rsidRDefault="00BE5064" w:rsidP="009659E5">
            <w:pPr>
              <w:pStyle w:val="TAH"/>
              <w:keepNext w:val="0"/>
              <w:keepLines w:val="0"/>
              <w:rPr>
                <w:ins w:id="428" w:author="HUAWEI" w:date="2021-02-07T15:16:00Z"/>
              </w:rPr>
            </w:pPr>
            <w:ins w:id="429" w:author="HUAWEI" w:date="2021-02-07T15:16:00Z">
              <w:r w:rsidRPr="00E42351">
                <w:t>St</w:t>
              </w:r>
            </w:ins>
          </w:p>
        </w:tc>
        <w:tc>
          <w:tcPr>
            <w:tcW w:w="3969" w:type="dxa"/>
            <w:tcBorders>
              <w:bottom w:val="nil"/>
            </w:tcBorders>
          </w:tcPr>
          <w:p w:rsidR="00BE5064" w:rsidRPr="00E42351" w:rsidRDefault="00BE5064" w:rsidP="009659E5">
            <w:pPr>
              <w:pStyle w:val="TAH"/>
              <w:keepNext w:val="0"/>
              <w:keepLines w:val="0"/>
              <w:rPr>
                <w:ins w:id="430" w:author="HUAWEI" w:date="2021-02-07T15:16:00Z"/>
              </w:rPr>
            </w:pPr>
            <w:ins w:id="431" w:author="HUAWEI" w:date="2021-02-07T15:16:00Z">
              <w:r w:rsidRPr="00E42351">
                <w:t>Procedure</w:t>
              </w:r>
            </w:ins>
          </w:p>
        </w:tc>
        <w:tc>
          <w:tcPr>
            <w:tcW w:w="3686" w:type="dxa"/>
            <w:gridSpan w:val="2"/>
          </w:tcPr>
          <w:p w:rsidR="00BE5064" w:rsidRPr="00E42351" w:rsidRDefault="00BE5064" w:rsidP="009659E5">
            <w:pPr>
              <w:pStyle w:val="TAH"/>
              <w:keepNext w:val="0"/>
              <w:keepLines w:val="0"/>
              <w:rPr>
                <w:ins w:id="432" w:author="HUAWEI" w:date="2021-02-07T15:16:00Z"/>
              </w:rPr>
            </w:pPr>
            <w:ins w:id="433" w:author="HUAWEI" w:date="2021-02-07T15:16:00Z">
              <w:r w:rsidRPr="00E42351">
                <w:t>Message Sequence</w:t>
              </w:r>
            </w:ins>
          </w:p>
        </w:tc>
        <w:tc>
          <w:tcPr>
            <w:tcW w:w="567" w:type="dxa"/>
            <w:tcBorders>
              <w:bottom w:val="nil"/>
            </w:tcBorders>
          </w:tcPr>
          <w:p w:rsidR="00BE5064" w:rsidRPr="00E42351" w:rsidRDefault="00BE5064" w:rsidP="009659E5">
            <w:pPr>
              <w:pStyle w:val="TAH"/>
              <w:keepNext w:val="0"/>
              <w:keepLines w:val="0"/>
              <w:rPr>
                <w:ins w:id="434" w:author="HUAWEI" w:date="2021-02-07T15:16:00Z"/>
              </w:rPr>
            </w:pPr>
            <w:ins w:id="435" w:author="HUAWEI" w:date="2021-02-07T15:16:00Z">
              <w:r w:rsidRPr="00E42351">
                <w:t>TP</w:t>
              </w:r>
            </w:ins>
          </w:p>
        </w:tc>
        <w:tc>
          <w:tcPr>
            <w:tcW w:w="1019" w:type="dxa"/>
            <w:tcBorders>
              <w:bottom w:val="nil"/>
            </w:tcBorders>
          </w:tcPr>
          <w:p w:rsidR="00BE5064" w:rsidRPr="00E42351" w:rsidRDefault="00BE5064" w:rsidP="009659E5">
            <w:pPr>
              <w:pStyle w:val="TAH"/>
              <w:keepNext w:val="0"/>
              <w:keepLines w:val="0"/>
              <w:rPr>
                <w:ins w:id="436" w:author="HUAWEI" w:date="2021-02-07T15:16:00Z"/>
              </w:rPr>
            </w:pPr>
            <w:ins w:id="437" w:author="HUAWEI" w:date="2021-02-07T15:16:00Z">
              <w:r w:rsidRPr="00E42351">
                <w:t>Verdict</w:t>
              </w:r>
            </w:ins>
          </w:p>
        </w:tc>
      </w:tr>
      <w:tr w:rsidR="00BE5064" w:rsidRPr="00E42351" w:rsidTr="003D2616">
        <w:trPr>
          <w:ins w:id="438" w:author="HUAWEI" w:date="2021-02-07T15:16:00Z"/>
        </w:trPr>
        <w:tc>
          <w:tcPr>
            <w:tcW w:w="648" w:type="dxa"/>
            <w:tcBorders>
              <w:top w:val="nil"/>
            </w:tcBorders>
          </w:tcPr>
          <w:p w:rsidR="00BE5064" w:rsidRPr="00E42351" w:rsidRDefault="00BE5064" w:rsidP="009659E5">
            <w:pPr>
              <w:pStyle w:val="TAH"/>
              <w:keepNext w:val="0"/>
              <w:keepLines w:val="0"/>
              <w:rPr>
                <w:ins w:id="439" w:author="HUAWEI" w:date="2021-02-07T15:16:00Z"/>
              </w:rPr>
            </w:pPr>
          </w:p>
        </w:tc>
        <w:tc>
          <w:tcPr>
            <w:tcW w:w="3969" w:type="dxa"/>
            <w:tcBorders>
              <w:top w:val="nil"/>
            </w:tcBorders>
          </w:tcPr>
          <w:p w:rsidR="00BE5064" w:rsidRPr="00E42351" w:rsidRDefault="00BE5064" w:rsidP="009659E5">
            <w:pPr>
              <w:pStyle w:val="TAH"/>
              <w:keepNext w:val="0"/>
              <w:keepLines w:val="0"/>
              <w:rPr>
                <w:ins w:id="440" w:author="HUAWEI" w:date="2021-02-07T15:16:00Z"/>
              </w:rPr>
            </w:pPr>
          </w:p>
        </w:tc>
        <w:tc>
          <w:tcPr>
            <w:tcW w:w="709" w:type="dxa"/>
          </w:tcPr>
          <w:p w:rsidR="00BE5064" w:rsidRPr="00E42351" w:rsidRDefault="00BE5064" w:rsidP="009659E5">
            <w:pPr>
              <w:pStyle w:val="TAH"/>
              <w:keepNext w:val="0"/>
              <w:keepLines w:val="0"/>
              <w:rPr>
                <w:ins w:id="441" w:author="HUAWEI" w:date="2021-02-07T15:16:00Z"/>
              </w:rPr>
            </w:pPr>
            <w:ins w:id="442" w:author="HUAWEI" w:date="2021-02-07T15:16:00Z">
              <w:r w:rsidRPr="00E42351">
                <w:t>U - S</w:t>
              </w:r>
            </w:ins>
          </w:p>
        </w:tc>
        <w:tc>
          <w:tcPr>
            <w:tcW w:w="2977" w:type="dxa"/>
          </w:tcPr>
          <w:p w:rsidR="00BE5064" w:rsidRPr="00E42351" w:rsidRDefault="00BE5064" w:rsidP="009659E5">
            <w:pPr>
              <w:pStyle w:val="TAH"/>
              <w:keepNext w:val="0"/>
              <w:keepLines w:val="0"/>
              <w:rPr>
                <w:ins w:id="443" w:author="HUAWEI" w:date="2021-02-07T15:16:00Z"/>
              </w:rPr>
            </w:pPr>
            <w:ins w:id="444" w:author="HUAWEI" w:date="2021-02-07T15:16:00Z">
              <w:r w:rsidRPr="00E42351">
                <w:t>Message</w:t>
              </w:r>
            </w:ins>
          </w:p>
        </w:tc>
        <w:tc>
          <w:tcPr>
            <w:tcW w:w="567" w:type="dxa"/>
            <w:tcBorders>
              <w:top w:val="nil"/>
            </w:tcBorders>
          </w:tcPr>
          <w:p w:rsidR="00BE5064" w:rsidRPr="00E42351" w:rsidRDefault="00BE5064" w:rsidP="009659E5">
            <w:pPr>
              <w:pStyle w:val="TAH"/>
              <w:keepNext w:val="0"/>
              <w:keepLines w:val="0"/>
              <w:rPr>
                <w:ins w:id="445" w:author="HUAWEI" w:date="2021-02-07T15:16:00Z"/>
              </w:rPr>
            </w:pPr>
          </w:p>
        </w:tc>
        <w:tc>
          <w:tcPr>
            <w:tcW w:w="1019" w:type="dxa"/>
            <w:tcBorders>
              <w:top w:val="nil"/>
            </w:tcBorders>
          </w:tcPr>
          <w:p w:rsidR="00BE5064" w:rsidRPr="00E42351" w:rsidRDefault="00BE5064" w:rsidP="009659E5">
            <w:pPr>
              <w:pStyle w:val="TAH"/>
              <w:keepNext w:val="0"/>
              <w:keepLines w:val="0"/>
              <w:rPr>
                <w:ins w:id="446" w:author="HUAWEI" w:date="2021-02-07T15:16:00Z"/>
              </w:rPr>
            </w:pPr>
          </w:p>
        </w:tc>
      </w:tr>
      <w:tr w:rsidR="00BE5064" w:rsidRPr="00E42351" w:rsidTr="003D2616">
        <w:trPr>
          <w:ins w:id="447" w:author="HUAWEI" w:date="2021-02-07T15:16:00Z"/>
        </w:trPr>
        <w:tc>
          <w:tcPr>
            <w:tcW w:w="648" w:type="dxa"/>
          </w:tcPr>
          <w:p w:rsidR="00BE5064" w:rsidRPr="00E42351" w:rsidRDefault="00BE5064" w:rsidP="009659E5">
            <w:pPr>
              <w:pStyle w:val="TAC"/>
              <w:keepNext w:val="0"/>
              <w:keepLines w:val="0"/>
              <w:snapToGrid w:val="0"/>
              <w:rPr>
                <w:ins w:id="448" w:author="HUAWEI" w:date="2021-02-07T15:16:00Z"/>
              </w:rPr>
            </w:pPr>
            <w:ins w:id="449" w:author="HUAWEI" w:date="2021-02-07T15:16:00Z">
              <w:r w:rsidRPr="00E42351">
                <w:t>1</w:t>
              </w:r>
            </w:ins>
          </w:p>
        </w:tc>
        <w:tc>
          <w:tcPr>
            <w:tcW w:w="3969" w:type="dxa"/>
          </w:tcPr>
          <w:p w:rsidR="00BE5064" w:rsidRPr="00E42351" w:rsidRDefault="00BE5064" w:rsidP="009659E5">
            <w:pPr>
              <w:pStyle w:val="TAL"/>
              <w:keepNext w:val="0"/>
              <w:keepLines w:val="0"/>
              <w:snapToGrid w:val="0"/>
              <w:rPr>
                <w:ins w:id="450" w:author="HUAWEI" w:date="2021-02-07T15:16:00Z"/>
              </w:rPr>
            </w:pPr>
            <w:ins w:id="451"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w:t>
              </w:r>
            </w:ins>
            <w:ins w:id="452" w:author="HUAWEI" w:date="2021-02-20T14:21:00Z">
              <w:r w:rsidR="004B3872">
                <w:rPr>
                  <w:color w:val="000000"/>
                </w:rPr>
                <w:t>t</w:t>
              </w:r>
              <w:r w:rsidR="004B3872" w:rsidRPr="00DF0FB8">
                <w:rPr>
                  <w:color w:val="000000"/>
                  <w:highlight w:val="yellow"/>
                  <w:rPrChange w:id="453" w:author="HUAWEI" w:date="2021-02-24T17:35:00Z">
                    <w:rPr>
                      <w:color w:val="000000"/>
                    </w:rPr>
                  </w:rPrChange>
                </w:rPr>
                <w:t>o set NR Cell 2 and NR Cell 4 as target candidate cell</w:t>
              </w:r>
              <w:r w:rsidR="004B3872" w:rsidRPr="00DF0FB8">
                <w:rPr>
                  <w:highlight w:val="yellow"/>
                  <w:rPrChange w:id="454" w:author="HUAWEI" w:date="2021-02-24T17:35:00Z">
                    <w:rPr/>
                  </w:rPrChange>
                </w:rPr>
                <w:t>s</w:t>
              </w:r>
            </w:ins>
            <w:ins w:id="455" w:author="HUAWEI" w:date="2021-02-20T14:31:00Z">
              <w:r w:rsidR="004B3872" w:rsidRPr="00DF0FB8">
                <w:rPr>
                  <w:highlight w:val="yellow"/>
                  <w:rPrChange w:id="456" w:author="HUAWEI" w:date="2021-02-24T17:35:00Z">
                    <w:rPr/>
                  </w:rPrChange>
                </w:rPr>
                <w:t xml:space="preserve"> and </w:t>
              </w:r>
            </w:ins>
            <w:ins w:id="457" w:author="HUAWEI" w:date="2021-02-20T14:32:00Z">
              <w:r w:rsidR="00952E05" w:rsidRPr="00DF0FB8">
                <w:rPr>
                  <w:highlight w:val="yellow"/>
                  <w:rPrChange w:id="458" w:author="HUAWEI" w:date="2021-02-24T17:35:00Z">
                    <w:rPr/>
                  </w:rPrChange>
                </w:rPr>
                <w:t>configure event A3 as trigger event</w:t>
              </w:r>
            </w:ins>
            <w:ins w:id="459" w:author="HUAWEI" w:date="2021-02-20T14:21:00Z">
              <w:r w:rsidR="004B3872" w:rsidRPr="00DF0FB8">
                <w:rPr>
                  <w:highlight w:val="yellow"/>
                  <w:rPrChange w:id="460" w:author="HUAWEI" w:date="2021-02-24T17:35:00Z">
                    <w:rPr/>
                  </w:rPrChange>
                </w:rPr>
                <w:t xml:space="preserve"> </w:t>
              </w:r>
            </w:ins>
            <w:ins w:id="461" w:author="HUAWEI" w:date="2021-02-07T15:16:00Z">
              <w:r w:rsidRPr="00DF0FB8">
                <w:rPr>
                  <w:color w:val="000000"/>
                  <w:highlight w:val="yellow"/>
                  <w:rPrChange w:id="462" w:author="HUAWEI" w:date="2021-02-24T17:35:00Z">
                    <w:rPr>
                      <w:color w:val="000000"/>
                    </w:rPr>
                  </w:rPrChange>
                </w:rPr>
                <w:t>in NR cell 1</w:t>
              </w:r>
              <w:r w:rsidRPr="00DF0FB8">
                <w:rPr>
                  <w:highlight w:val="yellow"/>
                  <w:rPrChange w:id="463" w:author="HUAWEI" w:date="2021-02-24T17:35:00Z">
                    <w:rPr/>
                  </w:rPrChange>
                </w:rPr>
                <w:t>.</w:t>
              </w:r>
            </w:ins>
          </w:p>
        </w:tc>
        <w:tc>
          <w:tcPr>
            <w:tcW w:w="709" w:type="dxa"/>
          </w:tcPr>
          <w:p w:rsidR="00BE5064" w:rsidRPr="00E42351" w:rsidRDefault="00BE5064" w:rsidP="009659E5">
            <w:pPr>
              <w:pStyle w:val="TAC"/>
              <w:keepNext w:val="0"/>
              <w:keepLines w:val="0"/>
              <w:snapToGrid w:val="0"/>
              <w:rPr>
                <w:ins w:id="464" w:author="HUAWEI" w:date="2021-02-07T15:16:00Z"/>
              </w:rPr>
            </w:pPr>
            <w:ins w:id="465" w:author="HUAWEI" w:date="2021-02-07T15:16:00Z">
              <w:r w:rsidRPr="00E42351">
                <w:t>&lt;--</w:t>
              </w:r>
            </w:ins>
          </w:p>
        </w:tc>
        <w:tc>
          <w:tcPr>
            <w:tcW w:w="2977" w:type="dxa"/>
          </w:tcPr>
          <w:p w:rsidR="00BE5064" w:rsidRPr="00E42351" w:rsidRDefault="00BE5064" w:rsidP="009659E5">
            <w:pPr>
              <w:pStyle w:val="TAL"/>
              <w:keepNext w:val="0"/>
              <w:keepLines w:val="0"/>
              <w:snapToGrid w:val="0"/>
              <w:rPr>
                <w:ins w:id="466" w:author="HUAWEI" w:date="2021-02-07T15:16:00Z"/>
                <w:i/>
                <w:iCs/>
              </w:rPr>
            </w:pPr>
            <w:ins w:id="467"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BE5064" w:rsidRPr="00E42351" w:rsidRDefault="00BE5064" w:rsidP="009659E5">
            <w:pPr>
              <w:pStyle w:val="TAC"/>
              <w:keepNext w:val="0"/>
              <w:keepLines w:val="0"/>
              <w:snapToGrid w:val="0"/>
              <w:rPr>
                <w:ins w:id="468" w:author="HUAWEI" w:date="2021-02-07T15:16:00Z"/>
              </w:rPr>
            </w:pPr>
            <w:ins w:id="469" w:author="HUAWEI" w:date="2021-02-07T15:16:00Z">
              <w:r w:rsidRPr="00E42351">
                <w:t>-</w:t>
              </w:r>
            </w:ins>
          </w:p>
        </w:tc>
        <w:tc>
          <w:tcPr>
            <w:tcW w:w="1019" w:type="dxa"/>
          </w:tcPr>
          <w:p w:rsidR="00BE5064" w:rsidRPr="00E42351" w:rsidRDefault="00BE5064" w:rsidP="009659E5">
            <w:pPr>
              <w:pStyle w:val="TAC"/>
              <w:keepNext w:val="0"/>
              <w:keepLines w:val="0"/>
              <w:snapToGrid w:val="0"/>
              <w:rPr>
                <w:ins w:id="470" w:author="HUAWEI" w:date="2021-02-07T15:16:00Z"/>
              </w:rPr>
            </w:pPr>
            <w:ins w:id="471" w:author="HUAWEI" w:date="2021-02-07T15:16:00Z">
              <w:r w:rsidRPr="00E42351">
                <w:t>-</w:t>
              </w:r>
            </w:ins>
          </w:p>
        </w:tc>
      </w:tr>
      <w:tr w:rsidR="00BE5064" w:rsidRPr="00E42351" w:rsidTr="003D2616">
        <w:trPr>
          <w:ins w:id="472" w:author="HUAWEI" w:date="2021-02-07T15:16:00Z"/>
        </w:trPr>
        <w:tc>
          <w:tcPr>
            <w:tcW w:w="648" w:type="dxa"/>
          </w:tcPr>
          <w:p w:rsidR="00BE5064" w:rsidRPr="00E42351" w:rsidRDefault="00BE5064" w:rsidP="009659E5">
            <w:pPr>
              <w:pStyle w:val="TAC"/>
              <w:keepNext w:val="0"/>
              <w:keepLines w:val="0"/>
              <w:snapToGrid w:val="0"/>
              <w:rPr>
                <w:ins w:id="473" w:author="HUAWEI" w:date="2021-02-07T15:16:00Z"/>
              </w:rPr>
            </w:pPr>
            <w:ins w:id="474" w:author="HUAWEI" w:date="2021-02-07T15:16:00Z">
              <w:r w:rsidRPr="00E42351">
                <w:lastRenderedPageBreak/>
                <w:t>2</w:t>
              </w:r>
            </w:ins>
          </w:p>
        </w:tc>
        <w:tc>
          <w:tcPr>
            <w:tcW w:w="3969" w:type="dxa"/>
          </w:tcPr>
          <w:p w:rsidR="00BE5064" w:rsidRPr="00E42351" w:rsidRDefault="00BE5064" w:rsidP="009659E5">
            <w:pPr>
              <w:pStyle w:val="TAL"/>
              <w:keepNext w:val="0"/>
              <w:keepLines w:val="0"/>
              <w:snapToGrid w:val="0"/>
              <w:rPr>
                <w:ins w:id="475" w:author="HUAWEI" w:date="2021-02-07T15:16:00Z"/>
              </w:rPr>
            </w:pPr>
            <w:ins w:id="476"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BE5064" w:rsidRPr="00E42351" w:rsidRDefault="00BE5064" w:rsidP="009659E5">
            <w:pPr>
              <w:pStyle w:val="TAC"/>
              <w:keepNext w:val="0"/>
              <w:keepLines w:val="0"/>
              <w:snapToGrid w:val="0"/>
              <w:rPr>
                <w:ins w:id="477" w:author="HUAWEI" w:date="2021-02-07T15:16:00Z"/>
              </w:rPr>
            </w:pPr>
            <w:ins w:id="478" w:author="HUAWEI" w:date="2021-02-07T15:16:00Z">
              <w:r w:rsidRPr="00E42351">
                <w:t>--&gt;</w:t>
              </w:r>
            </w:ins>
          </w:p>
        </w:tc>
        <w:tc>
          <w:tcPr>
            <w:tcW w:w="2977" w:type="dxa"/>
          </w:tcPr>
          <w:p w:rsidR="00BE5064" w:rsidRPr="00E42351" w:rsidRDefault="00BE5064" w:rsidP="009659E5">
            <w:pPr>
              <w:pStyle w:val="TAL"/>
              <w:keepNext w:val="0"/>
              <w:keepLines w:val="0"/>
              <w:snapToGrid w:val="0"/>
              <w:rPr>
                <w:ins w:id="479" w:author="HUAWEI" w:date="2021-02-07T15:16:00Z"/>
                <w:i/>
                <w:iCs/>
              </w:rPr>
            </w:pPr>
            <w:ins w:id="480"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BE5064" w:rsidRPr="00E42351" w:rsidRDefault="00BE5064" w:rsidP="009659E5">
            <w:pPr>
              <w:pStyle w:val="TAC"/>
              <w:keepNext w:val="0"/>
              <w:keepLines w:val="0"/>
              <w:snapToGrid w:val="0"/>
              <w:rPr>
                <w:ins w:id="481" w:author="HUAWEI" w:date="2021-02-07T15:16:00Z"/>
              </w:rPr>
            </w:pPr>
            <w:ins w:id="482" w:author="HUAWEI" w:date="2021-02-07T15:16:00Z">
              <w:r w:rsidRPr="00E42351">
                <w:t>-</w:t>
              </w:r>
            </w:ins>
          </w:p>
        </w:tc>
        <w:tc>
          <w:tcPr>
            <w:tcW w:w="1019" w:type="dxa"/>
          </w:tcPr>
          <w:p w:rsidR="00BE5064" w:rsidRPr="00E42351" w:rsidRDefault="00BE5064" w:rsidP="009659E5">
            <w:pPr>
              <w:pStyle w:val="TAC"/>
              <w:keepNext w:val="0"/>
              <w:keepLines w:val="0"/>
              <w:snapToGrid w:val="0"/>
              <w:rPr>
                <w:ins w:id="483" w:author="HUAWEI" w:date="2021-02-07T15:16:00Z"/>
              </w:rPr>
            </w:pPr>
            <w:ins w:id="484" w:author="HUAWEI" w:date="2021-02-07T15:16:00Z">
              <w:r w:rsidRPr="00E42351">
                <w:t>-</w:t>
              </w:r>
            </w:ins>
          </w:p>
        </w:tc>
      </w:tr>
      <w:tr w:rsidR="00FB3099" w:rsidRPr="00E42351" w:rsidTr="003D2616">
        <w:trPr>
          <w:ins w:id="485" w:author="HUAWEI" w:date="2021-02-26T16:38:00Z"/>
        </w:trPr>
        <w:tc>
          <w:tcPr>
            <w:tcW w:w="648" w:type="dxa"/>
          </w:tcPr>
          <w:p w:rsidR="00FB3099" w:rsidRPr="00314490" w:rsidRDefault="00FB3099" w:rsidP="00FB3099">
            <w:pPr>
              <w:pStyle w:val="TAC"/>
              <w:keepNext w:val="0"/>
              <w:keepLines w:val="0"/>
              <w:snapToGrid w:val="0"/>
              <w:rPr>
                <w:ins w:id="486" w:author="HUAWEI" w:date="2021-02-26T16:38:00Z"/>
                <w:highlight w:val="green"/>
                <w:rPrChange w:id="487" w:author="HUAWEI" w:date="2021-02-26T18:06:00Z">
                  <w:rPr>
                    <w:ins w:id="488" w:author="HUAWEI" w:date="2021-02-26T16:38:00Z"/>
                  </w:rPr>
                </w:rPrChange>
              </w:rPr>
            </w:pPr>
            <w:ins w:id="489" w:author="HUAWEI" w:date="2021-02-26T16:39:00Z">
              <w:r w:rsidRPr="00314490">
                <w:rPr>
                  <w:highlight w:val="green"/>
                  <w:rPrChange w:id="490" w:author="HUAWEI" w:date="2021-02-26T18:06:00Z">
                    <w:rPr/>
                  </w:rPrChange>
                </w:rPr>
                <w:t>3</w:t>
              </w:r>
            </w:ins>
          </w:p>
        </w:tc>
        <w:tc>
          <w:tcPr>
            <w:tcW w:w="3969" w:type="dxa"/>
          </w:tcPr>
          <w:p w:rsidR="00FB3099" w:rsidRPr="00314490" w:rsidRDefault="00FB3099" w:rsidP="00FB3099">
            <w:pPr>
              <w:pStyle w:val="TAL"/>
              <w:keepNext w:val="0"/>
              <w:keepLines w:val="0"/>
              <w:snapToGrid w:val="0"/>
              <w:rPr>
                <w:ins w:id="491" w:author="HUAWEI" w:date="2021-02-26T16:38:00Z"/>
                <w:highlight w:val="green"/>
              </w:rPr>
            </w:pPr>
            <w:ins w:id="492" w:author="HUAWEI" w:date="2021-02-26T16:39:00Z">
              <w:r w:rsidRPr="00314490">
                <w:rPr>
                  <w:highlight w:val="green"/>
                  <w:rPrChange w:id="493" w:author="HUAWEI" w:date="2021-02-26T18:06:00Z">
                    <w:rPr/>
                  </w:rPrChange>
                </w:rPr>
                <w:t>Check: Does the UE initiate a random access</w:t>
              </w:r>
              <w:r w:rsidRPr="00314490">
                <w:rPr>
                  <w:highlight w:val="green"/>
                  <w:rPrChange w:id="494" w:author="HUAWEI" w:date="2021-02-26T18:06:00Z">
                    <w:rPr/>
                  </w:rPrChange>
                </w:rPr>
                <w:t xml:space="preserve"> procedure </w:t>
              </w:r>
            </w:ins>
            <w:ins w:id="495" w:author="HUAWEI" w:date="2021-02-26T18:13:00Z">
              <w:r w:rsidR="00314490" w:rsidRPr="00314490">
                <w:rPr>
                  <w:highlight w:val="green"/>
                  <w:rPrChange w:id="496" w:author="HUAWEI" w:date="2021-02-26T18:14:00Z">
                    <w:rPr/>
                  </w:rPrChange>
                </w:rPr>
                <w:t>transmitting Preamble</w:t>
              </w:r>
            </w:ins>
            <w:r w:rsidR="00314490" w:rsidRPr="00314490">
              <w:rPr>
                <w:highlight w:val="green"/>
              </w:rPr>
              <w:t xml:space="preserve"> </w:t>
            </w:r>
            <w:ins w:id="497" w:author="HUAWEI" w:date="2021-02-26T16:39:00Z">
              <w:r w:rsidRPr="00314490">
                <w:rPr>
                  <w:highlight w:val="green"/>
                </w:rPr>
                <w:t>in NR Cell 2 or in NR cell 4 within 10s</w:t>
              </w:r>
              <w:r w:rsidRPr="00314490">
                <w:rPr>
                  <w:highlight w:val="green"/>
                </w:rPr>
                <w:t>?</w:t>
              </w:r>
            </w:ins>
          </w:p>
        </w:tc>
        <w:tc>
          <w:tcPr>
            <w:tcW w:w="709" w:type="dxa"/>
          </w:tcPr>
          <w:p w:rsidR="00FB3099" w:rsidRPr="00314490" w:rsidRDefault="00FB3099" w:rsidP="00FB3099">
            <w:pPr>
              <w:pStyle w:val="TAC"/>
              <w:keepNext w:val="0"/>
              <w:keepLines w:val="0"/>
              <w:snapToGrid w:val="0"/>
              <w:rPr>
                <w:ins w:id="498" w:author="HUAWEI" w:date="2021-02-26T16:38:00Z"/>
                <w:highlight w:val="green"/>
              </w:rPr>
            </w:pPr>
            <w:ins w:id="499" w:author="HUAWEI" w:date="2021-02-26T18:06:00Z">
              <w:r w:rsidRPr="00314490">
                <w:rPr>
                  <w:highlight w:val="green"/>
                </w:rPr>
                <w:t>--&gt;</w:t>
              </w:r>
            </w:ins>
          </w:p>
        </w:tc>
        <w:tc>
          <w:tcPr>
            <w:tcW w:w="2977" w:type="dxa"/>
          </w:tcPr>
          <w:p w:rsidR="00FB3099" w:rsidRPr="00314490" w:rsidRDefault="00FB3099" w:rsidP="00FB3099">
            <w:pPr>
              <w:pStyle w:val="TAL"/>
              <w:keepNext w:val="0"/>
              <w:keepLines w:val="0"/>
              <w:snapToGrid w:val="0"/>
              <w:rPr>
                <w:ins w:id="500" w:author="HUAWEI" w:date="2021-02-26T16:38:00Z"/>
                <w:iCs/>
                <w:highlight w:val="green"/>
              </w:rPr>
            </w:pPr>
            <w:ins w:id="501" w:author="HUAWEI" w:date="2021-02-26T18:06:00Z">
              <w:r w:rsidRPr="00314490">
                <w:rPr>
                  <w:highlight w:val="green"/>
                </w:rPr>
                <w:t>(PRACH Preamble)</w:t>
              </w:r>
            </w:ins>
          </w:p>
        </w:tc>
        <w:tc>
          <w:tcPr>
            <w:tcW w:w="567" w:type="dxa"/>
          </w:tcPr>
          <w:p w:rsidR="00FB3099" w:rsidRPr="00314490" w:rsidRDefault="00FB3099" w:rsidP="00FB3099">
            <w:pPr>
              <w:pStyle w:val="TAC"/>
              <w:keepNext w:val="0"/>
              <w:keepLines w:val="0"/>
              <w:snapToGrid w:val="0"/>
              <w:rPr>
                <w:ins w:id="502" w:author="HUAWEI" w:date="2021-02-26T16:38:00Z"/>
                <w:highlight w:val="green"/>
              </w:rPr>
            </w:pPr>
            <w:ins w:id="503" w:author="HUAWEI" w:date="2021-02-26T16:39:00Z">
              <w:r w:rsidRPr="00314490">
                <w:rPr>
                  <w:highlight w:val="green"/>
                </w:rPr>
                <w:t>1</w:t>
              </w:r>
            </w:ins>
          </w:p>
        </w:tc>
        <w:tc>
          <w:tcPr>
            <w:tcW w:w="1019" w:type="dxa"/>
          </w:tcPr>
          <w:p w:rsidR="00FB3099" w:rsidRPr="00E42351" w:rsidRDefault="00FB3099" w:rsidP="00FB3099">
            <w:pPr>
              <w:pStyle w:val="TAC"/>
              <w:keepNext w:val="0"/>
              <w:keepLines w:val="0"/>
              <w:snapToGrid w:val="0"/>
              <w:rPr>
                <w:ins w:id="504" w:author="HUAWEI" w:date="2021-02-26T16:38:00Z"/>
              </w:rPr>
            </w:pPr>
            <w:ins w:id="505" w:author="HUAWEI" w:date="2021-02-26T16:39:00Z">
              <w:r w:rsidRPr="00314490">
                <w:rPr>
                  <w:highlight w:val="green"/>
                </w:rPr>
                <w:t>F</w:t>
              </w:r>
            </w:ins>
          </w:p>
        </w:tc>
      </w:tr>
      <w:tr w:rsidR="00BE5064" w:rsidRPr="0034583F" w:rsidTr="003D2616">
        <w:trPr>
          <w:ins w:id="506" w:author="HUAWEI" w:date="2021-02-07T15:16:00Z"/>
        </w:trPr>
        <w:tc>
          <w:tcPr>
            <w:tcW w:w="648" w:type="dxa"/>
          </w:tcPr>
          <w:p w:rsidR="00BE5064" w:rsidRPr="0034583F" w:rsidRDefault="00BE5064" w:rsidP="009659E5">
            <w:pPr>
              <w:pStyle w:val="TAC"/>
              <w:keepNext w:val="0"/>
              <w:keepLines w:val="0"/>
              <w:snapToGrid w:val="0"/>
              <w:rPr>
                <w:ins w:id="507" w:author="HUAWEI" w:date="2021-02-07T15:16:00Z"/>
              </w:rPr>
            </w:pPr>
            <w:ins w:id="508" w:author="HUAWEI" w:date="2021-02-07T15:16:00Z">
              <w:r w:rsidRPr="0034583F">
                <w:t>4</w:t>
              </w:r>
            </w:ins>
          </w:p>
        </w:tc>
        <w:tc>
          <w:tcPr>
            <w:tcW w:w="3969" w:type="dxa"/>
          </w:tcPr>
          <w:p w:rsidR="00BE5064" w:rsidRPr="0034583F" w:rsidRDefault="00BE5064" w:rsidP="009659E5">
            <w:pPr>
              <w:pStyle w:val="TAL"/>
              <w:keepNext w:val="0"/>
              <w:keepLines w:val="0"/>
              <w:rPr>
                <w:ins w:id="509" w:author="HUAWEI" w:date="2021-02-07T15:16:00Z"/>
              </w:rPr>
            </w:pPr>
            <w:ins w:id="510" w:author="HUAWEI" w:date="2021-02-07T15:16:00Z">
              <w:r w:rsidRPr="0034583F">
                <w:t>SS adjusts the cell-specific reference signal level according to row "T1".</w:t>
              </w:r>
            </w:ins>
          </w:p>
        </w:tc>
        <w:tc>
          <w:tcPr>
            <w:tcW w:w="709" w:type="dxa"/>
          </w:tcPr>
          <w:p w:rsidR="00BE5064" w:rsidRPr="0034583F" w:rsidRDefault="00BE5064" w:rsidP="009659E5">
            <w:pPr>
              <w:pStyle w:val="TAC"/>
              <w:keepNext w:val="0"/>
              <w:keepLines w:val="0"/>
              <w:snapToGrid w:val="0"/>
              <w:rPr>
                <w:ins w:id="511" w:author="HUAWEI" w:date="2021-02-07T15:16:00Z"/>
              </w:rPr>
            </w:pPr>
            <w:ins w:id="512" w:author="HUAWEI" w:date="2021-02-07T15:16:00Z">
              <w:r w:rsidRPr="0034583F">
                <w:t>-</w:t>
              </w:r>
            </w:ins>
          </w:p>
        </w:tc>
        <w:tc>
          <w:tcPr>
            <w:tcW w:w="2977" w:type="dxa"/>
          </w:tcPr>
          <w:p w:rsidR="00BE5064" w:rsidRPr="0034583F" w:rsidRDefault="00BE5064" w:rsidP="009659E5">
            <w:pPr>
              <w:pStyle w:val="TAL"/>
              <w:keepNext w:val="0"/>
              <w:keepLines w:val="0"/>
              <w:snapToGrid w:val="0"/>
              <w:rPr>
                <w:ins w:id="513" w:author="HUAWEI" w:date="2021-02-07T15:16:00Z"/>
                <w:i/>
                <w:iCs/>
              </w:rPr>
            </w:pPr>
            <w:ins w:id="514" w:author="HUAWEI" w:date="2021-02-07T15:16:00Z">
              <w:r w:rsidRPr="0034583F">
                <w:rPr>
                  <w:i/>
                  <w:iCs/>
                </w:rPr>
                <w:t>-</w:t>
              </w:r>
            </w:ins>
          </w:p>
        </w:tc>
        <w:tc>
          <w:tcPr>
            <w:tcW w:w="567" w:type="dxa"/>
          </w:tcPr>
          <w:p w:rsidR="00BE5064" w:rsidRPr="0034583F" w:rsidRDefault="00BE5064" w:rsidP="009659E5">
            <w:pPr>
              <w:pStyle w:val="TAC"/>
              <w:keepNext w:val="0"/>
              <w:keepLines w:val="0"/>
              <w:snapToGrid w:val="0"/>
              <w:rPr>
                <w:ins w:id="515" w:author="HUAWEI" w:date="2021-02-07T15:16:00Z"/>
              </w:rPr>
            </w:pPr>
            <w:ins w:id="516" w:author="HUAWEI" w:date="2021-02-07T15:16:00Z">
              <w:r w:rsidRPr="0034583F">
                <w:t>-</w:t>
              </w:r>
            </w:ins>
          </w:p>
        </w:tc>
        <w:tc>
          <w:tcPr>
            <w:tcW w:w="1019" w:type="dxa"/>
          </w:tcPr>
          <w:p w:rsidR="00BE5064" w:rsidRPr="0034583F" w:rsidRDefault="00BE5064" w:rsidP="009659E5">
            <w:pPr>
              <w:pStyle w:val="TAC"/>
              <w:keepNext w:val="0"/>
              <w:keepLines w:val="0"/>
              <w:snapToGrid w:val="0"/>
              <w:rPr>
                <w:ins w:id="517" w:author="HUAWEI" w:date="2021-02-07T15:16:00Z"/>
              </w:rPr>
            </w:pPr>
            <w:ins w:id="518" w:author="HUAWEI" w:date="2021-02-07T15:16:00Z">
              <w:r w:rsidRPr="0034583F">
                <w:t>-</w:t>
              </w:r>
            </w:ins>
          </w:p>
        </w:tc>
      </w:tr>
      <w:tr w:rsidR="00FB3099" w:rsidRPr="007B5146" w:rsidTr="003D2616">
        <w:trPr>
          <w:ins w:id="519" w:author="HUAWEI" w:date="2021-02-26T16:40:00Z"/>
        </w:trPr>
        <w:tc>
          <w:tcPr>
            <w:tcW w:w="648" w:type="dxa"/>
          </w:tcPr>
          <w:p w:rsidR="00FB3099" w:rsidRPr="007B5146" w:rsidRDefault="00FB3099" w:rsidP="00FB3099">
            <w:pPr>
              <w:pStyle w:val="TAC"/>
              <w:keepNext w:val="0"/>
              <w:keepLines w:val="0"/>
              <w:snapToGrid w:val="0"/>
              <w:rPr>
                <w:ins w:id="520" w:author="HUAWEI" w:date="2021-02-26T16:40:00Z"/>
                <w:highlight w:val="green"/>
                <w:rPrChange w:id="521" w:author="HUAWEI" w:date="2021-02-26T18:14:00Z">
                  <w:rPr>
                    <w:ins w:id="522" w:author="HUAWEI" w:date="2021-02-26T16:40:00Z"/>
                  </w:rPr>
                </w:rPrChange>
              </w:rPr>
            </w:pPr>
            <w:ins w:id="523" w:author="HUAWEI" w:date="2021-02-26T16:51:00Z">
              <w:r w:rsidRPr="007B5146">
                <w:rPr>
                  <w:highlight w:val="green"/>
                  <w:rPrChange w:id="524" w:author="HUAWEI" w:date="2021-02-26T18:14:00Z">
                    <w:rPr/>
                  </w:rPrChange>
                </w:rPr>
                <w:t>5</w:t>
              </w:r>
            </w:ins>
          </w:p>
        </w:tc>
        <w:tc>
          <w:tcPr>
            <w:tcW w:w="3969" w:type="dxa"/>
          </w:tcPr>
          <w:p w:rsidR="00FB3099" w:rsidRPr="007B5146" w:rsidRDefault="00FB3099" w:rsidP="00FB3099">
            <w:pPr>
              <w:pStyle w:val="TAL"/>
              <w:keepNext w:val="0"/>
              <w:keepLines w:val="0"/>
              <w:rPr>
                <w:ins w:id="525" w:author="HUAWEI" w:date="2021-02-26T16:40:00Z"/>
                <w:highlight w:val="green"/>
                <w:rPrChange w:id="526" w:author="HUAWEI" w:date="2021-02-26T18:14:00Z">
                  <w:rPr>
                    <w:ins w:id="527" w:author="HUAWEI" w:date="2021-02-26T16:40:00Z"/>
                  </w:rPr>
                </w:rPrChange>
              </w:rPr>
            </w:pPr>
            <w:ins w:id="528" w:author="HUAWEI" w:date="2021-02-26T16:51:00Z">
              <w:r w:rsidRPr="007B5146">
                <w:rPr>
                  <w:highlight w:val="green"/>
                  <w:rPrChange w:id="529" w:author="HUAWEI" w:date="2021-02-26T18:14:00Z">
                    <w:rPr/>
                  </w:rPrChange>
                </w:rPr>
                <w:t xml:space="preserve">Check: Does the UE initiate a random access procedure </w:t>
              </w:r>
            </w:ins>
            <w:ins w:id="530" w:author="HUAWEI" w:date="2021-02-26T18:13:00Z">
              <w:r w:rsidR="007B5146" w:rsidRPr="007B5146">
                <w:rPr>
                  <w:highlight w:val="green"/>
                  <w:rPrChange w:id="531" w:author="HUAWEI" w:date="2021-02-26T18:14:00Z">
                    <w:rPr/>
                  </w:rPrChange>
                </w:rPr>
                <w:t xml:space="preserve">by </w:t>
              </w:r>
              <w:r w:rsidR="007B5146" w:rsidRPr="007B5146">
                <w:rPr>
                  <w:highlight w:val="green"/>
                  <w:rPrChange w:id="532" w:author="HUAWEI" w:date="2021-02-26T18:14:00Z">
                    <w:rPr/>
                  </w:rPrChange>
                </w:rPr>
                <w:t>transmit</w:t>
              </w:r>
              <w:r w:rsidR="007B5146" w:rsidRPr="007B5146">
                <w:rPr>
                  <w:highlight w:val="green"/>
                  <w:rPrChange w:id="533" w:author="HUAWEI" w:date="2021-02-26T18:14:00Z">
                    <w:rPr/>
                  </w:rPrChange>
                </w:rPr>
                <w:t>ting</w:t>
              </w:r>
              <w:r w:rsidR="007B5146" w:rsidRPr="007B5146">
                <w:rPr>
                  <w:highlight w:val="green"/>
                  <w:rPrChange w:id="534" w:author="HUAWEI" w:date="2021-02-26T18:14:00Z">
                    <w:rPr/>
                  </w:rPrChange>
                </w:rPr>
                <w:t xml:space="preserve"> Preamble</w:t>
              </w:r>
              <w:r w:rsidR="007B5146" w:rsidRPr="007B5146">
                <w:rPr>
                  <w:highlight w:val="green"/>
                  <w:rPrChange w:id="535" w:author="HUAWEI" w:date="2021-02-26T18:14:00Z">
                    <w:rPr/>
                  </w:rPrChange>
                </w:rPr>
                <w:t xml:space="preserve"> </w:t>
              </w:r>
            </w:ins>
            <w:ins w:id="536" w:author="HUAWEI" w:date="2021-02-26T16:51:00Z">
              <w:r w:rsidRPr="007B5146">
                <w:rPr>
                  <w:highlight w:val="green"/>
                  <w:rPrChange w:id="537" w:author="HUAWEI" w:date="2021-02-26T18:14:00Z">
                    <w:rPr/>
                  </w:rPrChange>
                </w:rPr>
                <w:t>in NR Cell 2 within 10s?</w:t>
              </w:r>
            </w:ins>
          </w:p>
        </w:tc>
        <w:tc>
          <w:tcPr>
            <w:tcW w:w="709" w:type="dxa"/>
          </w:tcPr>
          <w:p w:rsidR="00FB3099" w:rsidRPr="007B5146" w:rsidRDefault="00FB3099" w:rsidP="00FB3099">
            <w:pPr>
              <w:pStyle w:val="TAC"/>
              <w:keepNext w:val="0"/>
              <w:keepLines w:val="0"/>
              <w:snapToGrid w:val="0"/>
              <w:rPr>
                <w:ins w:id="538" w:author="HUAWEI" w:date="2021-02-26T16:40:00Z"/>
                <w:highlight w:val="green"/>
                <w:rPrChange w:id="539" w:author="HUAWEI" w:date="2021-02-26T18:14:00Z">
                  <w:rPr>
                    <w:ins w:id="540" w:author="HUAWEI" w:date="2021-02-26T16:40:00Z"/>
                  </w:rPr>
                </w:rPrChange>
              </w:rPr>
            </w:pPr>
            <w:ins w:id="541" w:author="HUAWEI" w:date="2021-02-26T18:06:00Z">
              <w:r w:rsidRPr="007B5146">
                <w:rPr>
                  <w:highlight w:val="green"/>
                  <w:rPrChange w:id="542" w:author="HUAWEI" w:date="2021-02-26T18:14:00Z">
                    <w:rPr/>
                  </w:rPrChange>
                </w:rPr>
                <w:t>--&gt;</w:t>
              </w:r>
            </w:ins>
          </w:p>
        </w:tc>
        <w:tc>
          <w:tcPr>
            <w:tcW w:w="2977" w:type="dxa"/>
          </w:tcPr>
          <w:p w:rsidR="00FB3099" w:rsidRPr="007B5146" w:rsidRDefault="00FB3099" w:rsidP="00FB3099">
            <w:pPr>
              <w:pStyle w:val="TAL"/>
              <w:keepNext w:val="0"/>
              <w:keepLines w:val="0"/>
              <w:snapToGrid w:val="0"/>
              <w:rPr>
                <w:ins w:id="543" w:author="HUAWEI" w:date="2021-02-26T16:40:00Z"/>
                <w:highlight w:val="green"/>
                <w:rPrChange w:id="544" w:author="HUAWEI" w:date="2021-02-26T18:14:00Z">
                  <w:rPr>
                    <w:ins w:id="545" w:author="HUAWEI" w:date="2021-02-26T16:40:00Z"/>
                  </w:rPr>
                </w:rPrChange>
              </w:rPr>
            </w:pPr>
            <w:ins w:id="546" w:author="HUAWEI" w:date="2021-02-26T18:06:00Z">
              <w:r w:rsidRPr="007B5146">
                <w:rPr>
                  <w:highlight w:val="green"/>
                  <w:rPrChange w:id="547" w:author="HUAWEI" w:date="2021-02-26T18:14:00Z">
                    <w:rPr/>
                  </w:rPrChange>
                </w:rPr>
                <w:t>(PRACH Preamble)</w:t>
              </w:r>
            </w:ins>
          </w:p>
        </w:tc>
        <w:tc>
          <w:tcPr>
            <w:tcW w:w="567" w:type="dxa"/>
          </w:tcPr>
          <w:p w:rsidR="00FB3099" w:rsidRPr="007B5146" w:rsidRDefault="00FB3099" w:rsidP="00FB3099">
            <w:pPr>
              <w:pStyle w:val="TAC"/>
              <w:keepNext w:val="0"/>
              <w:keepLines w:val="0"/>
              <w:snapToGrid w:val="0"/>
              <w:rPr>
                <w:ins w:id="548" w:author="HUAWEI" w:date="2021-02-26T16:40:00Z"/>
                <w:highlight w:val="green"/>
                <w:rPrChange w:id="549" w:author="HUAWEI" w:date="2021-02-26T18:14:00Z">
                  <w:rPr>
                    <w:ins w:id="550" w:author="HUAWEI" w:date="2021-02-26T16:40:00Z"/>
                  </w:rPr>
                </w:rPrChange>
              </w:rPr>
            </w:pPr>
            <w:ins w:id="551" w:author="HUAWEI" w:date="2021-02-26T16:57:00Z">
              <w:r w:rsidRPr="007B5146">
                <w:rPr>
                  <w:highlight w:val="green"/>
                  <w:rPrChange w:id="552" w:author="HUAWEI" w:date="2021-02-26T18:14:00Z">
                    <w:rPr/>
                  </w:rPrChange>
                </w:rPr>
                <w:t>2</w:t>
              </w:r>
            </w:ins>
          </w:p>
        </w:tc>
        <w:tc>
          <w:tcPr>
            <w:tcW w:w="1019" w:type="dxa"/>
          </w:tcPr>
          <w:p w:rsidR="00FB3099" w:rsidRPr="007B5146" w:rsidRDefault="00FB3099" w:rsidP="00FB3099">
            <w:pPr>
              <w:pStyle w:val="TAC"/>
              <w:keepNext w:val="0"/>
              <w:keepLines w:val="0"/>
              <w:snapToGrid w:val="0"/>
              <w:rPr>
                <w:ins w:id="553" w:author="HUAWEI" w:date="2021-02-26T16:40:00Z"/>
                <w:highlight w:val="green"/>
                <w:rPrChange w:id="554" w:author="HUAWEI" w:date="2021-02-26T18:14:00Z">
                  <w:rPr>
                    <w:ins w:id="555" w:author="HUAWEI" w:date="2021-02-26T16:40:00Z"/>
                  </w:rPr>
                </w:rPrChange>
              </w:rPr>
            </w:pPr>
            <w:ins w:id="556" w:author="HUAWEI" w:date="2021-02-26T16:57:00Z">
              <w:r w:rsidRPr="007B5146">
                <w:rPr>
                  <w:highlight w:val="green"/>
                  <w:rPrChange w:id="557" w:author="HUAWEI" w:date="2021-02-26T18:14:00Z">
                    <w:rPr/>
                  </w:rPrChange>
                </w:rPr>
                <w:t>P</w:t>
              </w:r>
            </w:ins>
          </w:p>
        </w:tc>
      </w:tr>
      <w:tr w:rsidR="00FB3099" w:rsidRPr="007B5146" w:rsidTr="003D2616">
        <w:trPr>
          <w:ins w:id="558" w:author="HUAWEI" w:date="2021-02-26T16:57:00Z"/>
        </w:trPr>
        <w:tc>
          <w:tcPr>
            <w:tcW w:w="648" w:type="dxa"/>
          </w:tcPr>
          <w:p w:rsidR="00FB3099" w:rsidRPr="007B5146" w:rsidRDefault="00FB3099" w:rsidP="00FB3099">
            <w:pPr>
              <w:pStyle w:val="TAC"/>
              <w:keepNext w:val="0"/>
              <w:keepLines w:val="0"/>
              <w:snapToGrid w:val="0"/>
              <w:rPr>
                <w:ins w:id="559" w:author="HUAWEI" w:date="2021-02-26T16:57:00Z"/>
                <w:rFonts w:hint="eastAsia"/>
                <w:highlight w:val="green"/>
                <w:lang w:eastAsia="zh-CN"/>
                <w:rPrChange w:id="560" w:author="HUAWEI" w:date="2021-02-26T18:14:00Z">
                  <w:rPr>
                    <w:ins w:id="561" w:author="HUAWEI" w:date="2021-02-26T16:57:00Z"/>
                    <w:rFonts w:hint="eastAsia"/>
                    <w:lang w:eastAsia="zh-CN"/>
                  </w:rPr>
                </w:rPrChange>
              </w:rPr>
            </w:pPr>
            <w:ins w:id="562" w:author="HUAWEI" w:date="2021-02-26T17:07:00Z">
              <w:r w:rsidRPr="007B5146">
                <w:rPr>
                  <w:rFonts w:hint="eastAsia"/>
                  <w:highlight w:val="green"/>
                  <w:lang w:eastAsia="zh-CN"/>
                  <w:rPrChange w:id="563" w:author="HUAWEI" w:date="2021-02-26T18:14:00Z">
                    <w:rPr>
                      <w:rFonts w:hint="eastAsia"/>
                      <w:lang w:eastAsia="zh-CN"/>
                    </w:rPr>
                  </w:rPrChange>
                </w:rPr>
                <w:t>6</w:t>
              </w:r>
            </w:ins>
          </w:p>
        </w:tc>
        <w:tc>
          <w:tcPr>
            <w:tcW w:w="3969" w:type="dxa"/>
          </w:tcPr>
          <w:p w:rsidR="00FB3099" w:rsidRPr="007B5146" w:rsidRDefault="00FB3099" w:rsidP="00FB3099">
            <w:pPr>
              <w:pStyle w:val="TAL"/>
              <w:keepNext w:val="0"/>
              <w:keepLines w:val="0"/>
              <w:rPr>
                <w:ins w:id="564" w:author="HUAWEI" w:date="2021-02-26T16:57:00Z"/>
                <w:highlight w:val="green"/>
                <w:rPrChange w:id="565" w:author="HUAWEI" w:date="2021-02-26T18:14:00Z">
                  <w:rPr>
                    <w:ins w:id="566" w:author="HUAWEI" w:date="2021-02-26T16:57:00Z"/>
                  </w:rPr>
                </w:rPrChange>
              </w:rPr>
            </w:pPr>
            <w:ins w:id="567" w:author="HUAWEI" w:date="2021-02-26T17:06:00Z">
              <w:r w:rsidRPr="007B5146">
                <w:rPr>
                  <w:highlight w:val="green"/>
                  <w:rPrChange w:id="568" w:author="HUAWEI" w:date="2021-02-26T18:14:00Z">
                    <w:rPr/>
                  </w:rPrChange>
                </w:rPr>
                <w:t>The SS transmits Random Access Response.</w:t>
              </w:r>
            </w:ins>
          </w:p>
        </w:tc>
        <w:tc>
          <w:tcPr>
            <w:tcW w:w="709" w:type="dxa"/>
          </w:tcPr>
          <w:p w:rsidR="00FB3099" w:rsidRPr="007B5146" w:rsidRDefault="00FB3099" w:rsidP="00FB3099">
            <w:pPr>
              <w:pStyle w:val="TAC"/>
              <w:keepNext w:val="0"/>
              <w:keepLines w:val="0"/>
              <w:snapToGrid w:val="0"/>
              <w:rPr>
                <w:ins w:id="569" w:author="HUAWEI" w:date="2021-02-26T16:57:00Z"/>
                <w:highlight w:val="green"/>
                <w:rPrChange w:id="570" w:author="HUAWEI" w:date="2021-02-26T18:14:00Z">
                  <w:rPr>
                    <w:ins w:id="571" w:author="HUAWEI" w:date="2021-02-26T16:57:00Z"/>
                  </w:rPr>
                </w:rPrChange>
              </w:rPr>
            </w:pPr>
            <w:ins w:id="572" w:author="HUAWEI" w:date="2021-02-26T18:05:00Z">
              <w:r w:rsidRPr="007B5146">
                <w:rPr>
                  <w:highlight w:val="green"/>
                  <w:rPrChange w:id="573" w:author="HUAWEI" w:date="2021-02-26T18:14:00Z">
                    <w:rPr/>
                  </w:rPrChange>
                </w:rPr>
                <w:t>&lt;--</w:t>
              </w:r>
            </w:ins>
          </w:p>
        </w:tc>
        <w:tc>
          <w:tcPr>
            <w:tcW w:w="2977" w:type="dxa"/>
          </w:tcPr>
          <w:p w:rsidR="00FB3099" w:rsidRPr="007B5146" w:rsidRDefault="00FB3099" w:rsidP="00FB3099">
            <w:pPr>
              <w:pStyle w:val="TAL"/>
              <w:keepNext w:val="0"/>
              <w:keepLines w:val="0"/>
              <w:snapToGrid w:val="0"/>
              <w:rPr>
                <w:ins w:id="574" w:author="HUAWEI" w:date="2021-02-26T16:57:00Z"/>
                <w:highlight w:val="green"/>
                <w:rPrChange w:id="575" w:author="HUAWEI" w:date="2021-02-26T18:14:00Z">
                  <w:rPr>
                    <w:ins w:id="576" w:author="HUAWEI" w:date="2021-02-26T16:57:00Z"/>
                  </w:rPr>
                </w:rPrChange>
              </w:rPr>
            </w:pPr>
            <w:ins w:id="577" w:author="HUAWEI" w:date="2021-02-26T18:05:00Z">
              <w:r w:rsidRPr="007B5146">
                <w:rPr>
                  <w:highlight w:val="green"/>
                  <w:rPrChange w:id="578" w:author="HUAWEI" w:date="2021-02-26T18:14:00Z">
                    <w:rPr/>
                  </w:rPrChange>
                </w:rPr>
                <w:t>Random Access Response</w:t>
              </w:r>
            </w:ins>
          </w:p>
        </w:tc>
        <w:tc>
          <w:tcPr>
            <w:tcW w:w="567" w:type="dxa"/>
          </w:tcPr>
          <w:p w:rsidR="00FB3099" w:rsidRPr="007B5146" w:rsidRDefault="00FB3099" w:rsidP="00FB3099">
            <w:pPr>
              <w:pStyle w:val="TAC"/>
              <w:keepNext w:val="0"/>
              <w:keepLines w:val="0"/>
              <w:snapToGrid w:val="0"/>
              <w:rPr>
                <w:ins w:id="579" w:author="HUAWEI" w:date="2021-02-26T16:57:00Z"/>
                <w:highlight w:val="green"/>
                <w:rPrChange w:id="580" w:author="HUAWEI" w:date="2021-02-26T18:14:00Z">
                  <w:rPr>
                    <w:ins w:id="581" w:author="HUAWEI" w:date="2021-02-26T16:57:00Z"/>
                  </w:rPr>
                </w:rPrChange>
              </w:rPr>
            </w:pPr>
            <w:ins w:id="582" w:author="HUAWEI" w:date="2021-02-26T18:05:00Z">
              <w:r w:rsidRPr="007B5146">
                <w:rPr>
                  <w:highlight w:val="green"/>
                  <w:rPrChange w:id="583" w:author="HUAWEI" w:date="2021-02-26T18:14:00Z">
                    <w:rPr/>
                  </w:rPrChange>
                </w:rPr>
                <w:t>-</w:t>
              </w:r>
            </w:ins>
          </w:p>
        </w:tc>
        <w:tc>
          <w:tcPr>
            <w:tcW w:w="1019" w:type="dxa"/>
          </w:tcPr>
          <w:p w:rsidR="00FB3099" w:rsidRPr="007B5146" w:rsidRDefault="00FB3099" w:rsidP="00FB3099">
            <w:pPr>
              <w:pStyle w:val="TAC"/>
              <w:keepNext w:val="0"/>
              <w:keepLines w:val="0"/>
              <w:snapToGrid w:val="0"/>
              <w:rPr>
                <w:ins w:id="584" w:author="HUAWEI" w:date="2021-02-26T16:57:00Z"/>
                <w:highlight w:val="green"/>
                <w:rPrChange w:id="585" w:author="HUAWEI" w:date="2021-02-26T18:14:00Z">
                  <w:rPr>
                    <w:ins w:id="586" w:author="HUAWEI" w:date="2021-02-26T16:57:00Z"/>
                  </w:rPr>
                </w:rPrChange>
              </w:rPr>
            </w:pPr>
            <w:ins w:id="587" w:author="HUAWEI" w:date="2021-02-26T18:05:00Z">
              <w:r w:rsidRPr="007B5146">
                <w:rPr>
                  <w:highlight w:val="green"/>
                  <w:rPrChange w:id="588" w:author="HUAWEI" w:date="2021-02-26T18:14:00Z">
                    <w:rPr/>
                  </w:rPrChange>
                </w:rPr>
                <w:t>-</w:t>
              </w:r>
            </w:ins>
          </w:p>
        </w:tc>
      </w:tr>
      <w:tr w:rsidR="00FB3099" w:rsidRPr="007B5146" w:rsidTr="003D2616">
        <w:trPr>
          <w:ins w:id="589" w:author="HUAWEI" w:date="2021-02-07T15:16:00Z"/>
        </w:trPr>
        <w:tc>
          <w:tcPr>
            <w:tcW w:w="648" w:type="dxa"/>
          </w:tcPr>
          <w:p w:rsidR="00FB3099" w:rsidRPr="007B5146" w:rsidRDefault="00FB3099" w:rsidP="00FB3099">
            <w:pPr>
              <w:pStyle w:val="TAC"/>
              <w:keepNext w:val="0"/>
              <w:keepLines w:val="0"/>
              <w:snapToGrid w:val="0"/>
              <w:rPr>
                <w:ins w:id="590" w:author="HUAWEI" w:date="2021-02-07T15:16:00Z"/>
                <w:highlight w:val="green"/>
                <w:rPrChange w:id="591" w:author="HUAWEI" w:date="2021-02-26T18:14:00Z">
                  <w:rPr>
                    <w:ins w:id="592" w:author="HUAWEI" w:date="2021-02-07T15:16:00Z"/>
                  </w:rPr>
                </w:rPrChange>
              </w:rPr>
            </w:pPr>
            <w:ins w:id="593" w:author="HUAWEI" w:date="2021-02-26T17:08:00Z">
              <w:r w:rsidRPr="007B5146">
                <w:rPr>
                  <w:highlight w:val="green"/>
                  <w:rPrChange w:id="594" w:author="HUAWEI" w:date="2021-02-26T18:14:00Z">
                    <w:rPr/>
                  </w:rPrChange>
                </w:rPr>
                <w:t>7</w:t>
              </w:r>
            </w:ins>
          </w:p>
        </w:tc>
        <w:tc>
          <w:tcPr>
            <w:tcW w:w="3969" w:type="dxa"/>
          </w:tcPr>
          <w:p w:rsidR="00FB3099" w:rsidRPr="007B5146" w:rsidRDefault="00FB3099" w:rsidP="00FB3099">
            <w:pPr>
              <w:pStyle w:val="TAL"/>
              <w:keepNext w:val="0"/>
              <w:keepLines w:val="0"/>
              <w:rPr>
                <w:ins w:id="595" w:author="HUAWEI" w:date="2021-02-07T15:16:00Z"/>
                <w:highlight w:val="green"/>
                <w:rPrChange w:id="596" w:author="HUAWEI" w:date="2021-02-26T18:14:00Z">
                  <w:rPr>
                    <w:ins w:id="597" w:author="HUAWEI" w:date="2021-02-07T15:16:00Z"/>
                  </w:rPr>
                </w:rPrChange>
              </w:rPr>
            </w:pPr>
            <w:ins w:id="598" w:author="HUAWEI" w:date="2021-02-26T17:08:00Z">
              <w:r w:rsidRPr="007B5146">
                <w:rPr>
                  <w:highlight w:val="green"/>
                  <w:rPrChange w:id="599" w:author="HUAWEI" w:date="2021-02-26T18:14:00Z">
                    <w:rPr/>
                  </w:rPrChange>
                </w:rPr>
                <w:t>T</w:t>
              </w:r>
            </w:ins>
            <w:ins w:id="600" w:author="HUAWEI" w:date="2021-02-07T15:16:00Z">
              <w:r w:rsidRPr="007B5146">
                <w:rPr>
                  <w:highlight w:val="green"/>
                  <w:rPrChange w:id="601" w:author="HUAWEI" w:date="2021-02-26T18:14:00Z">
                    <w:rPr/>
                  </w:rPrChange>
                </w:rPr>
                <w:t xml:space="preserve">he UE </w:t>
              </w:r>
              <w:proofErr w:type="spellStart"/>
              <w:r w:rsidRPr="007B5146">
                <w:rPr>
                  <w:highlight w:val="green"/>
                  <w:rPrChange w:id="602" w:author="HUAWEI" w:date="2021-02-26T18:14:00Z">
                    <w:rPr/>
                  </w:rPrChange>
                </w:rPr>
                <w:t>ransmit</w:t>
              </w:r>
            </w:ins>
            <w:ins w:id="603" w:author="HUAWEI" w:date="2021-02-26T17:08:00Z">
              <w:r w:rsidRPr="007B5146">
                <w:rPr>
                  <w:highlight w:val="green"/>
                  <w:rPrChange w:id="604" w:author="HUAWEI" w:date="2021-02-26T18:14:00Z">
                    <w:rPr/>
                  </w:rPrChange>
                </w:rPr>
                <w:t>s</w:t>
              </w:r>
            </w:ins>
            <w:proofErr w:type="spellEnd"/>
            <w:ins w:id="605" w:author="HUAWEI" w:date="2021-02-07T15:16:00Z">
              <w:r w:rsidRPr="007B5146">
                <w:rPr>
                  <w:highlight w:val="green"/>
                  <w:rPrChange w:id="606" w:author="HUAWEI" w:date="2021-02-26T18:14:00Z">
                    <w:rPr/>
                  </w:rPrChange>
                </w:rPr>
                <w:t xml:space="preserve"> </w:t>
              </w:r>
              <w:proofErr w:type="spellStart"/>
              <w:r w:rsidRPr="007B5146">
                <w:rPr>
                  <w:i/>
                  <w:highlight w:val="green"/>
                  <w:rPrChange w:id="607" w:author="HUAWEI" w:date="2021-02-26T18:14:00Z">
                    <w:rPr>
                      <w:i/>
                    </w:rPr>
                  </w:rPrChange>
                </w:rPr>
                <w:t>RRCReconfigurationComplete</w:t>
              </w:r>
              <w:proofErr w:type="spellEnd"/>
              <w:r w:rsidRPr="007B5146">
                <w:rPr>
                  <w:highlight w:val="green"/>
                  <w:rPrChange w:id="608" w:author="HUAWEI" w:date="2021-02-26T18:14:00Z">
                    <w:rPr/>
                  </w:rPrChange>
                </w:rPr>
                <w:t xml:space="preserve"> message in NR Cell 2</w:t>
              </w:r>
            </w:ins>
            <w:ins w:id="609" w:author="HUAWEI" w:date="2021-02-26T17:08:00Z">
              <w:r w:rsidRPr="007B5146">
                <w:rPr>
                  <w:highlight w:val="green"/>
                  <w:rPrChange w:id="610" w:author="HUAWEI" w:date="2021-02-26T18:14:00Z">
                    <w:rPr/>
                  </w:rPrChange>
                </w:rPr>
                <w:t>.</w:t>
              </w:r>
            </w:ins>
          </w:p>
        </w:tc>
        <w:tc>
          <w:tcPr>
            <w:tcW w:w="709" w:type="dxa"/>
          </w:tcPr>
          <w:p w:rsidR="00FB3099" w:rsidRPr="007B5146" w:rsidRDefault="00FB3099" w:rsidP="00FB3099">
            <w:pPr>
              <w:pStyle w:val="TAC"/>
              <w:keepNext w:val="0"/>
              <w:keepLines w:val="0"/>
              <w:snapToGrid w:val="0"/>
              <w:rPr>
                <w:ins w:id="611" w:author="HUAWEI" w:date="2021-02-07T15:16:00Z"/>
                <w:highlight w:val="green"/>
                <w:rPrChange w:id="612" w:author="HUAWEI" w:date="2021-02-26T18:14:00Z">
                  <w:rPr>
                    <w:ins w:id="613" w:author="HUAWEI" w:date="2021-02-07T15:16:00Z"/>
                  </w:rPr>
                </w:rPrChange>
              </w:rPr>
            </w:pPr>
            <w:ins w:id="614" w:author="HUAWEI" w:date="2021-02-07T15:16:00Z">
              <w:r w:rsidRPr="007B5146">
                <w:rPr>
                  <w:highlight w:val="green"/>
                  <w:rPrChange w:id="615" w:author="HUAWEI" w:date="2021-02-26T18:14:00Z">
                    <w:rPr/>
                  </w:rPrChange>
                </w:rPr>
                <w:t>--&gt;</w:t>
              </w:r>
            </w:ins>
          </w:p>
        </w:tc>
        <w:tc>
          <w:tcPr>
            <w:tcW w:w="2977" w:type="dxa"/>
          </w:tcPr>
          <w:p w:rsidR="00FB3099" w:rsidRPr="007B5146" w:rsidRDefault="00FB3099" w:rsidP="00FB3099">
            <w:pPr>
              <w:pStyle w:val="TAL"/>
              <w:keepNext w:val="0"/>
              <w:keepLines w:val="0"/>
              <w:snapToGrid w:val="0"/>
              <w:rPr>
                <w:ins w:id="616" w:author="HUAWEI" w:date="2021-02-07T15:16:00Z"/>
                <w:highlight w:val="green"/>
                <w:rPrChange w:id="617" w:author="HUAWEI" w:date="2021-02-26T18:14:00Z">
                  <w:rPr>
                    <w:ins w:id="618" w:author="HUAWEI" w:date="2021-02-07T15:16:00Z"/>
                  </w:rPr>
                </w:rPrChange>
              </w:rPr>
            </w:pPr>
            <w:ins w:id="619" w:author="HUAWEI" w:date="2021-02-07T15:16:00Z">
              <w:r w:rsidRPr="007B5146">
                <w:rPr>
                  <w:iCs/>
                  <w:highlight w:val="green"/>
                  <w:rPrChange w:id="620" w:author="HUAWEI" w:date="2021-02-26T18:14:00Z">
                    <w:rPr>
                      <w:iCs/>
                    </w:rPr>
                  </w:rPrChange>
                </w:rPr>
                <w:t>NR RRC:</w:t>
              </w:r>
              <w:r w:rsidRPr="007B5146">
                <w:rPr>
                  <w:i/>
                  <w:iCs/>
                  <w:highlight w:val="green"/>
                  <w:rPrChange w:id="621" w:author="HUAWEI" w:date="2021-02-26T18:14:00Z">
                    <w:rPr>
                      <w:i/>
                      <w:iCs/>
                    </w:rPr>
                  </w:rPrChange>
                </w:rPr>
                <w:t xml:space="preserve"> </w:t>
              </w:r>
              <w:proofErr w:type="spellStart"/>
              <w:r w:rsidRPr="007B5146">
                <w:rPr>
                  <w:i/>
                  <w:iCs/>
                  <w:highlight w:val="green"/>
                  <w:rPrChange w:id="622" w:author="HUAWEI" w:date="2021-02-26T18:14:00Z">
                    <w:rPr>
                      <w:i/>
                      <w:iCs/>
                    </w:rPr>
                  </w:rPrChange>
                </w:rPr>
                <w:t>RRCReconfigurationComplete</w:t>
              </w:r>
              <w:proofErr w:type="spellEnd"/>
            </w:ins>
          </w:p>
        </w:tc>
        <w:tc>
          <w:tcPr>
            <w:tcW w:w="567" w:type="dxa"/>
          </w:tcPr>
          <w:p w:rsidR="00FB3099" w:rsidRPr="007B5146" w:rsidRDefault="00CD45DD" w:rsidP="00FB3099">
            <w:pPr>
              <w:pStyle w:val="TAC"/>
              <w:keepNext w:val="0"/>
              <w:keepLines w:val="0"/>
              <w:snapToGrid w:val="0"/>
              <w:rPr>
                <w:ins w:id="623" w:author="HUAWEI" w:date="2021-02-07T15:16:00Z"/>
                <w:highlight w:val="green"/>
                <w:rPrChange w:id="624" w:author="HUAWEI" w:date="2021-02-26T18:14:00Z">
                  <w:rPr>
                    <w:ins w:id="625" w:author="HUAWEI" w:date="2021-02-07T15:16:00Z"/>
                  </w:rPr>
                </w:rPrChange>
              </w:rPr>
            </w:pPr>
            <w:ins w:id="626" w:author="HUAWEI" w:date="2021-02-26T18:07:00Z">
              <w:r w:rsidRPr="007B5146">
                <w:rPr>
                  <w:highlight w:val="green"/>
                  <w:rPrChange w:id="627" w:author="HUAWEI" w:date="2021-02-26T18:14:00Z">
                    <w:rPr/>
                  </w:rPrChange>
                </w:rPr>
                <w:t>-</w:t>
              </w:r>
            </w:ins>
          </w:p>
        </w:tc>
        <w:tc>
          <w:tcPr>
            <w:tcW w:w="1019" w:type="dxa"/>
          </w:tcPr>
          <w:p w:rsidR="00FB3099" w:rsidRPr="007B5146" w:rsidRDefault="00CD45DD" w:rsidP="00FB3099">
            <w:pPr>
              <w:pStyle w:val="TAC"/>
              <w:keepNext w:val="0"/>
              <w:keepLines w:val="0"/>
              <w:snapToGrid w:val="0"/>
              <w:rPr>
                <w:ins w:id="628" w:author="HUAWEI" w:date="2021-02-07T15:16:00Z"/>
              </w:rPr>
            </w:pPr>
            <w:ins w:id="629" w:author="HUAWEI" w:date="2021-02-26T18:07:00Z">
              <w:r w:rsidRPr="007B5146">
                <w:rPr>
                  <w:highlight w:val="green"/>
                  <w:lang w:eastAsia="zh-CN"/>
                  <w:rPrChange w:id="630" w:author="HUAWEI" w:date="2021-02-26T18:14:00Z">
                    <w:rPr>
                      <w:lang w:eastAsia="zh-CN"/>
                    </w:rPr>
                  </w:rPrChange>
                </w:rPr>
                <w:t>-</w:t>
              </w:r>
            </w:ins>
          </w:p>
        </w:tc>
      </w:tr>
      <w:tr w:rsidR="00FB3099" w:rsidRPr="00E42351" w:rsidTr="003D2616">
        <w:trPr>
          <w:ins w:id="631"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C"/>
              <w:keepNext w:val="0"/>
              <w:keepLines w:val="0"/>
              <w:snapToGrid w:val="0"/>
              <w:rPr>
                <w:ins w:id="632" w:author="HUAWEI" w:date="2021-02-07T15:16:00Z"/>
                <w:rPrChange w:id="633" w:author="HUAWEI" w:date="2021-02-26T18:13:00Z">
                  <w:rPr>
                    <w:ins w:id="634" w:author="HUAWEI" w:date="2021-02-07T15:16:00Z"/>
                  </w:rPr>
                </w:rPrChange>
              </w:rPr>
            </w:pPr>
            <w:ins w:id="635" w:author="HUAWEI" w:date="2021-02-26T17:46:00Z">
              <w:r w:rsidRPr="007B5146">
                <w:rPr>
                  <w:rPrChange w:id="636" w:author="HUAWEI" w:date="2021-02-26T18:13:00Z">
                    <w:rPr/>
                  </w:rPrChange>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L"/>
              <w:keepNext w:val="0"/>
              <w:keepLines w:val="0"/>
              <w:rPr>
                <w:ins w:id="637" w:author="HUAWEI" w:date="2021-02-07T15:16:00Z"/>
                <w:rPrChange w:id="638" w:author="HUAWEI" w:date="2021-02-26T18:13:00Z">
                  <w:rPr>
                    <w:ins w:id="639" w:author="HUAWEI" w:date="2021-02-07T15:16:00Z"/>
                  </w:rPr>
                </w:rPrChange>
              </w:rPr>
            </w:pPr>
            <w:ins w:id="640" w:author="HUAWEI" w:date="2021-02-07T15:16:00Z">
              <w:r w:rsidRPr="007B5146">
                <w:rPr>
                  <w:rPrChange w:id="641" w:author="HUAWEI" w:date="2021-02-26T18:13:00Z">
                    <w:rPr/>
                  </w:rPrChange>
                </w:rPr>
                <w:t>Check: Does the test result of generic test procedure in TS 38.508-1 Table 4.9.1-1A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C"/>
              <w:keepNext w:val="0"/>
              <w:keepLines w:val="0"/>
              <w:snapToGrid w:val="0"/>
              <w:rPr>
                <w:ins w:id="642" w:author="HUAWEI" w:date="2021-02-07T15:16:00Z"/>
                <w:rPrChange w:id="643" w:author="HUAWEI" w:date="2021-02-26T18:13:00Z">
                  <w:rPr>
                    <w:ins w:id="644" w:author="HUAWEI" w:date="2021-02-07T15:16:00Z"/>
                  </w:rPr>
                </w:rPrChange>
              </w:rPr>
            </w:pPr>
            <w:ins w:id="645" w:author="HUAWEI" w:date="2021-02-07T15:16:00Z">
              <w:r w:rsidRPr="007B5146">
                <w:rPr>
                  <w:rPrChange w:id="646" w:author="HUAWEI" w:date="2021-02-26T18:13:00Z">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L"/>
              <w:keepNext w:val="0"/>
              <w:keepLines w:val="0"/>
              <w:snapToGrid w:val="0"/>
              <w:rPr>
                <w:ins w:id="647" w:author="HUAWEI" w:date="2021-02-07T15:16:00Z"/>
                <w:iCs/>
                <w:rPrChange w:id="648" w:author="HUAWEI" w:date="2021-02-26T18:13:00Z">
                  <w:rPr>
                    <w:ins w:id="649" w:author="HUAWEI" w:date="2021-02-07T15:16:00Z"/>
                    <w:iCs/>
                  </w:rPr>
                </w:rPrChange>
              </w:rPr>
            </w:pPr>
            <w:ins w:id="650" w:author="HUAWEI" w:date="2021-02-07T15:16:00Z">
              <w:r w:rsidRPr="007B5146">
                <w:rPr>
                  <w:iCs/>
                  <w:rPrChange w:id="651" w:author="HUAWEI" w:date="2021-02-26T18:13: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C"/>
              <w:keepNext w:val="0"/>
              <w:keepLines w:val="0"/>
              <w:snapToGrid w:val="0"/>
              <w:rPr>
                <w:ins w:id="652" w:author="HUAWEI" w:date="2021-02-07T15:16:00Z"/>
                <w:rPrChange w:id="653" w:author="HUAWEI" w:date="2021-02-26T18:13:00Z">
                  <w:rPr>
                    <w:ins w:id="654" w:author="HUAWEI" w:date="2021-02-07T15:16:00Z"/>
                  </w:rPr>
                </w:rPrChange>
              </w:rPr>
            </w:pPr>
            <w:ins w:id="655" w:author="HUAWEI" w:date="2021-02-07T15:16:00Z">
              <w:r w:rsidRPr="007B5146">
                <w:rPr>
                  <w:rPrChange w:id="656" w:author="HUAWEI" w:date="2021-02-26T18:13:00Z">
                    <w:rPr/>
                  </w:rPrChange>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C"/>
              <w:keepNext w:val="0"/>
              <w:keepLines w:val="0"/>
              <w:snapToGrid w:val="0"/>
              <w:rPr>
                <w:ins w:id="657" w:author="HUAWEI" w:date="2021-02-07T15:16:00Z"/>
                <w:lang w:eastAsia="zh-CN"/>
              </w:rPr>
            </w:pPr>
            <w:ins w:id="658" w:author="HUAWEI" w:date="2021-02-07T15:16:00Z">
              <w:r w:rsidRPr="007B5146">
                <w:rPr>
                  <w:lang w:eastAsia="zh-CN"/>
                  <w:rPrChange w:id="659" w:author="HUAWEI" w:date="2021-02-26T18:13:00Z">
                    <w:rPr>
                      <w:lang w:eastAsia="zh-CN"/>
                    </w:rPr>
                  </w:rPrChange>
                </w:rPr>
                <w:t>P</w:t>
              </w:r>
            </w:ins>
          </w:p>
        </w:tc>
      </w:tr>
      <w:tr w:rsidR="00FB3099" w:rsidRPr="00E42351" w:rsidTr="003D2616">
        <w:trPr>
          <w:ins w:id="660" w:author="HUAWEI" w:date="2021-02-07T15:16:00Z"/>
        </w:trPr>
        <w:tc>
          <w:tcPr>
            <w:tcW w:w="648" w:type="dxa"/>
          </w:tcPr>
          <w:p w:rsidR="00FB3099" w:rsidRPr="00E42351" w:rsidRDefault="00FB3099" w:rsidP="00FB3099">
            <w:pPr>
              <w:pStyle w:val="TAC"/>
              <w:keepNext w:val="0"/>
              <w:keepLines w:val="0"/>
              <w:snapToGrid w:val="0"/>
              <w:rPr>
                <w:ins w:id="661" w:author="HUAWEI" w:date="2021-02-07T15:16:00Z"/>
              </w:rPr>
            </w:pPr>
            <w:ins w:id="662" w:author="HUAWEI" w:date="2021-02-26T17:46:00Z">
              <w:r>
                <w:t>9</w:t>
              </w:r>
            </w:ins>
          </w:p>
        </w:tc>
        <w:tc>
          <w:tcPr>
            <w:tcW w:w="3969" w:type="dxa"/>
          </w:tcPr>
          <w:p w:rsidR="00FB3099" w:rsidRPr="00E42351" w:rsidRDefault="00FB3099" w:rsidP="00FB3099">
            <w:pPr>
              <w:pStyle w:val="TAL"/>
              <w:keepNext w:val="0"/>
              <w:keepLines w:val="0"/>
              <w:snapToGrid w:val="0"/>
              <w:rPr>
                <w:ins w:id="663" w:author="HUAWEI" w:date="2021-02-07T15:16:00Z"/>
              </w:rPr>
            </w:pPr>
            <w:ins w:id="664"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w:t>
              </w:r>
            </w:ins>
            <w:ins w:id="665" w:author="HUAWEI" w:date="2021-02-24T17:36:00Z">
              <w:r w:rsidRPr="00DF0FB8">
                <w:rPr>
                  <w:color w:val="000000"/>
                  <w:highlight w:val="yellow"/>
                  <w:rPrChange w:id="666" w:author="HUAWEI" w:date="2021-02-24T17:36:00Z">
                    <w:rPr>
                      <w:color w:val="000000"/>
                    </w:rPr>
                  </w:rPrChange>
                </w:rPr>
                <w:t xml:space="preserve">to </w:t>
              </w:r>
            </w:ins>
            <w:ins w:id="667" w:author="HUAWEI" w:date="2021-02-24T17:35:00Z">
              <w:r w:rsidRPr="00DF0FB8">
                <w:rPr>
                  <w:color w:val="000000"/>
                  <w:highlight w:val="yellow"/>
                  <w:rPrChange w:id="668" w:author="HUAWEI" w:date="2021-02-24T17:36:00Z">
                    <w:rPr>
                      <w:color w:val="000000"/>
                    </w:rPr>
                  </w:rPrChange>
                </w:rPr>
                <w:t xml:space="preserve">set NR Cell 1 and NR Cell 4 as target candidate cells and configure event A5 as trigger event </w:t>
              </w:r>
            </w:ins>
            <w:ins w:id="669" w:author="HUAWEI" w:date="2021-02-07T15:16:00Z">
              <w:r w:rsidRPr="00DF0FB8">
                <w:rPr>
                  <w:color w:val="000000"/>
                  <w:highlight w:val="yellow"/>
                  <w:rPrChange w:id="670" w:author="HUAWEI" w:date="2021-02-24T17:36:00Z">
                    <w:rPr>
                      <w:color w:val="000000"/>
                    </w:rPr>
                  </w:rPrChange>
                </w:rPr>
                <w:t>in NR cell 2</w:t>
              </w:r>
              <w:r w:rsidRPr="00DF0FB8">
                <w:rPr>
                  <w:highlight w:val="yellow"/>
                  <w:rPrChange w:id="671" w:author="HUAWEI" w:date="2021-02-24T17:36:00Z">
                    <w:rPr/>
                  </w:rPrChange>
                </w:rPr>
                <w:t>.</w:t>
              </w:r>
            </w:ins>
          </w:p>
        </w:tc>
        <w:tc>
          <w:tcPr>
            <w:tcW w:w="709" w:type="dxa"/>
          </w:tcPr>
          <w:p w:rsidR="00FB3099" w:rsidRPr="00E42351" w:rsidRDefault="00FB3099" w:rsidP="00FB3099">
            <w:pPr>
              <w:pStyle w:val="TAC"/>
              <w:keepNext w:val="0"/>
              <w:keepLines w:val="0"/>
              <w:snapToGrid w:val="0"/>
              <w:rPr>
                <w:ins w:id="672" w:author="HUAWEI" w:date="2021-02-07T15:16:00Z"/>
              </w:rPr>
            </w:pPr>
            <w:ins w:id="673" w:author="HUAWEI" w:date="2021-02-07T15:16:00Z">
              <w:r w:rsidRPr="00E42351">
                <w:t>&lt;--</w:t>
              </w:r>
            </w:ins>
          </w:p>
        </w:tc>
        <w:tc>
          <w:tcPr>
            <w:tcW w:w="2977" w:type="dxa"/>
          </w:tcPr>
          <w:p w:rsidR="00FB3099" w:rsidRPr="00E42351" w:rsidRDefault="00FB3099" w:rsidP="00FB3099">
            <w:pPr>
              <w:pStyle w:val="TAL"/>
              <w:keepNext w:val="0"/>
              <w:keepLines w:val="0"/>
              <w:snapToGrid w:val="0"/>
              <w:rPr>
                <w:ins w:id="674" w:author="HUAWEI" w:date="2021-02-07T15:16:00Z"/>
                <w:i/>
                <w:iCs/>
              </w:rPr>
            </w:pPr>
            <w:ins w:id="675"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FB3099" w:rsidRPr="00E42351" w:rsidRDefault="00FB3099" w:rsidP="00FB3099">
            <w:pPr>
              <w:pStyle w:val="TAC"/>
              <w:keepNext w:val="0"/>
              <w:keepLines w:val="0"/>
              <w:snapToGrid w:val="0"/>
              <w:rPr>
                <w:ins w:id="676" w:author="HUAWEI" w:date="2021-02-07T15:16:00Z"/>
              </w:rPr>
            </w:pPr>
            <w:ins w:id="677" w:author="HUAWEI" w:date="2021-02-07T15:16:00Z">
              <w:r w:rsidRPr="00E42351">
                <w:t>-</w:t>
              </w:r>
            </w:ins>
          </w:p>
        </w:tc>
        <w:tc>
          <w:tcPr>
            <w:tcW w:w="1019" w:type="dxa"/>
          </w:tcPr>
          <w:p w:rsidR="00FB3099" w:rsidRPr="00E42351" w:rsidRDefault="00FB3099" w:rsidP="00FB3099">
            <w:pPr>
              <w:pStyle w:val="TAC"/>
              <w:keepNext w:val="0"/>
              <w:keepLines w:val="0"/>
              <w:snapToGrid w:val="0"/>
              <w:rPr>
                <w:ins w:id="678" w:author="HUAWEI" w:date="2021-02-07T15:16:00Z"/>
              </w:rPr>
            </w:pPr>
            <w:ins w:id="679" w:author="HUAWEI" w:date="2021-02-07T15:16:00Z">
              <w:r w:rsidRPr="00E42351">
                <w:t>-</w:t>
              </w:r>
            </w:ins>
          </w:p>
        </w:tc>
      </w:tr>
      <w:tr w:rsidR="00FB3099" w:rsidRPr="00E42351" w:rsidTr="003D2616">
        <w:trPr>
          <w:ins w:id="680" w:author="HUAWEI" w:date="2021-02-07T15:16:00Z"/>
        </w:trPr>
        <w:tc>
          <w:tcPr>
            <w:tcW w:w="648" w:type="dxa"/>
          </w:tcPr>
          <w:p w:rsidR="00FB3099" w:rsidRPr="00E42351" w:rsidRDefault="00FB3099" w:rsidP="00FB3099">
            <w:pPr>
              <w:pStyle w:val="TAC"/>
              <w:keepNext w:val="0"/>
              <w:keepLines w:val="0"/>
              <w:snapToGrid w:val="0"/>
              <w:rPr>
                <w:ins w:id="681" w:author="HUAWEI" w:date="2021-02-07T15:16:00Z"/>
              </w:rPr>
            </w:pPr>
            <w:ins w:id="682" w:author="HUAWEI" w:date="2021-02-26T17:47:00Z">
              <w:r>
                <w:t>10</w:t>
              </w:r>
            </w:ins>
          </w:p>
        </w:tc>
        <w:tc>
          <w:tcPr>
            <w:tcW w:w="3969" w:type="dxa"/>
          </w:tcPr>
          <w:p w:rsidR="00FB3099" w:rsidRPr="00E42351" w:rsidRDefault="00FB3099" w:rsidP="00FB3099">
            <w:pPr>
              <w:pStyle w:val="TAL"/>
              <w:keepNext w:val="0"/>
              <w:keepLines w:val="0"/>
              <w:snapToGrid w:val="0"/>
              <w:rPr>
                <w:ins w:id="683" w:author="HUAWEI" w:date="2021-02-07T15:16:00Z"/>
              </w:rPr>
            </w:pPr>
            <w:ins w:id="684"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FB3099" w:rsidRPr="00E42351" w:rsidRDefault="00FB3099" w:rsidP="00FB3099">
            <w:pPr>
              <w:pStyle w:val="TAC"/>
              <w:keepNext w:val="0"/>
              <w:keepLines w:val="0"/>
              <w:snapToGrid w:val="0"/>
              <w:rPr>
                <w:ins w:id="685" w:author="HUAWEI" w:date="2021-02-07T15:16:00Z"/>
              </w:rPr>
            </w:pPr>
            <w:ins w:id="686" w:author="HUAWEI" w:date="2021-02-07T15:16:00Z">
              <w:r w:rsidRPr="00E42351">
                <w:t>--&gt;</w:t>
              </w:r>
            </w:ins>
          </w:p>
        </w:tc>
        <w:tc>
          <w:tcPr>
            <w:tcW w:w="2977" w:type="dxa"/>
          </w:tcPr>
          <w:p w:rsidR="00FB3099" w:rsidRPr="00E42351" w:rsidRDefault="00FB3099" w:rsidP="00FB3099">
            <w:pPr>
              <w:pStyle w:val="TAL"/>
              <w:keepNext w:val="0"/>
              <w:keepLines w:val="0"/>
              <w:snapToGrid w:val="0"/>
              <w:rPr>
                <w:ins w:id="687" w:author="HUAWEI" w:date="2021-02-07T15:16:00Z"/>
                <w:i/>
                <w:iCs/>
              </w:rPr>
            </w:pPr>
            <w:ins w:id="688"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FB3099" w:rsidRPr="00E42351" w:rsidRDefault="00FB3099" w:rsidP="00FB3099">
            <w:pPr>
              <w:pStyle w:val="TAC"/>
              <w:keepNext w:val="0"/>
              <w:keepLines w:val="0"/>
              <w:snapToGrid w:val="0"/>
              <w:rPr>
                <w:ins w:id="689" w:author="HUAWEI" w:date="2021-02-07T15:16:00Z"/>
              </w:rPr>
            </w:pPr>
            <w:ins w:id="690" w:author="HUAWEI" w:date="2021-02-07T15:16:00Z">
              <w:r w:rsidRPr="00E42351">
                <w:t>-</w:t>
              </w:r>
            </w:ins>
          </w:p>
        </w:tc>
        <w:tc>
          <w:tcPr>
            <w:tcW w:w="1019" w:type="dxa"/>
          </w:tcPr>
          <w:p w:rsidR="00FB3099" w:rsidRPr="00E42351" w:rsidRDefault="00FB3099" w:rsidP="00FB3099">
            <w:pPr>
              <w:pStyle w:val="TAC"/>
              <w:keepNext w:val="0"/>
              <w:keepLines w:val="0"/>
              <w:snapToGrid w:val="0"/>
              <w:rPr>
                <w:ins w:id="691" w:author="HUAWEI" w:date="2021-02-07T15:16:00Z"/>
              </w:rPr>
            </w:pPr>
            <w:ins w:id="692" w:author="HUAWEI" w:date="2021-02-07T15:16:00Z">
              <w:r w:rsidRPr="00E42351">
                <w:t>-</w:t>
              </w:r>
            </w:ins>
          </w:p>
        </w:tc>
      </w:tr>
      <w:tr w:rsidR="00FB3099" w:rsidRPr="00E42351" w:rsidTr="003D2616">
        <w:trPr>
          <w:ins w:id="693" w:author="HUAWEI" w:date="2021-02-07T15:16:00Z"/>
        </w:trPr>
        <w:tc>
          <w:tcPr>
            <w:tcW w:w="648" w:type="dxa"/>
          </w:tcPr>
          <w:p w:rsidR="00FB3099" w:rsidRPr="00E42351" w:rsidRDefault="00FB3099" w:rsidP="00FB3099">
            <w:pPr>
              <w:pStyle w:val="TAC"/>
              <w:keepNext w:val="0"/>
              <w:keepLines w:val="0"/>
              <w:snapToGrid w:val="0"/>
              <w:rPr>
                <w:ins w:id="694" w:author="HUAWEI" w:date="2021-02-07T15:16:00Z"/>
              </w:rPr>
            </w:pPr>
            <w:ins w:id="695" w:author="HUAWEI" w:date="2021-02-26T17:47:00Z">
              <w:r>
                <w:t>11</w:t>
              </w:r>
            </w:ins>
          </w:p>
        </w:tc>
        <w:tc>
          <w:tcPr>
            <w:tcW w:w="3969" w:type="dxa"/>
          </w:tcPr>
          <w:p w:rsidR="00FB3099" w:rsidRPr="00E42351" w:rsidRDefault="00FB3099" w:rsidP="00FB3099">
            <w:pPr>
              <w:pStyle w:val="TAL"/>
              <w:keepNext w:val="0"/>
              <w:keepLines w:val="0"/>
              <w:rPr>
                <w:ins w:id="696" w:author="HUAWEI" w:date="2021-02-07T15:16:00Z"/>
              </w:rPr>
            </w:pPr>
            <w:ins w:id="697" w:author="HUAWEI" w:date="2021-02-07T15:16:00Z">
              <w:r w:rsidRPr="00E42351">
                <w:t>SS adjusts the cell-specific reference signal level according to row "T</w:t>
              </w:r>
              <w:r>
                <w:t>2</w:t>
              </w:r>
              <w:r w:rsidRPr="00E42351">
                <w:t>".</w:t>
              </w:r>
            </w:ins>
          </w:p>
        </w:tc>
        <w:tc>
          <w:tcPr>
            <w:tcW w:w="709" w:type="dxa"/>
          </w:tcPr>
          <w:p w:rsidR="00FB3099" w:rsidRPr="00E42351" w:rsidRDefault="00FB3099" w:rsidP="00FB3099">
            <w:pPr>
              <w:pStyle w:val="TAC"/>
              <w:keepNext w:val="0"/>
              <w:keepLines w:val="0"/>
              <w:snapToGrid w:val="0"/>
              <w:rPr>
                <w:ins w:id="698" w:author="HUAWEI" w:date="2021-02-07T15:16:00Z"/>
              </w:rPr>
            </w:pPr>
            <w:ins w:id="699" w:author="HUAWEI" w:date="2021-02-07T15:16:00Z">
              <w:r w:rsidRPr="00E42351">
                <w:t>-</w:t>
              </w:r>
            </w:ins>
          </w:p>
        </w:tc>
        <w:tc>
          <w:tcPr>
            <w:tcW w:w="2977" w:type="dxa"/>
          </w:tcPr>
          <w:p w:rsidR="00FB3099" w:rsidRPr="00E42351" w:rsidRDefault="00FB3099" w:rsidP="00FB3099">
            <w:pPr>
              <w:pStyle w:val="TAL"/>
              <w:keepNext w:val="0"/>
              <w:keepLines w:val="0"/>
              <w:snapToGrid w:val="0"/>
              <w:rPr>
                <w:ins w:id="700" w:author="HUAWEI" w:date="2021-02-07T15:16:00Z"/>
                <w:i/>
                <w:iCs/>
              </w:rPr>
            </w:pPr>
            <w:ins w:id="701" w:author="HUAWEI" w:date="2021-02-07T15:16:00Z">
              <w:r w:rsidRPr="00E42351">
                <w:rPr>
                  <w:i/>
                  <w:iCs/>
                </w:rPr>
                <w:t>-</w:t>
              </w:r>
            </w:ins>
          </w:p>
        </w:tc>
        <w:tc>
          <w:tcPr>
            <w:tcW w:w="567" w:type="dxa"/>
          </w:tcPr>
          <w:p w:rsidR="00FB3099" w:rsidRPr="00E42351" w:rsidRDefault="00FB3099" w:rsidP="00FB3099">
            <w:pPr>
              <w:pStyle w:val="TAC"/>
              <w:keepNext w:val="0"/>
              <w:keepLines w:val="0"/>
              <w:snapToGrid w:val="0"/>
              <w:rPr>
                <w:ins w:id="702" w:author="HUAWEI" w:date="2021-02-07T15:16:00Z"/>
              </w:rPr>
            </w:pPr>
            <w:ins w:id="703" w:author="HUAWEI" w:date="2021-02-07T15:16:00Z">
              <w:r w:rsidRPr="00E42351">
                <w:t>-</w:t>
              </w:r>
            </w:ins>
          </w:p>
        </w:tc>
        <w:tc>
          <w:tcPr>
            <w:tcW w:w="1019" w:type="dxa"/>
          </w:tcPr>
          <w:p w:rsidR="00FB3099" w:rsidRPr="00E42351" w:rsidRDefault="00FB3099" w:rsidP="00FB3099">
            <w:pPr>
              <w:pStyle w:val="TAC"/>
              <w:keepNext w:val="0"/>
              <w:keepLines w:val="0"/>
              <w:snapToGrid w:val="0"/>
              <w:rPr>
                <w:ins w:id="704" w:author="HUAWEI" w:date="2021-02-07T15:16:00Z"/>
              </w:rPr>
            </w:pPr>
            <w:ins w:id="705" w:author="HUAWEI" w:date="2021-02-07T15:16:00Z">
              <w:r w:rsidRPr="00E42351">
                <w:t>-</w:t>
              </w:r>
            </w:ins>
          </w:p>
        </w:tc>
      </w:tr>
      <w:tr w:rsidR="009164B2" w:rsidRPr="007B5146" w:rsidTr="0019214A">
        <w:trPr>
          <w:ins w:id="706" w:author="HUAWEI" w:date="2021-02-26T17:48:00Z"/>
        </w:trPr>
        <w:tc>
          <w:tcPr>
            <w:tcW w:w="648" w:type="dxa"/>
          </w:tcPr>
          <w:p w:rsidR="009164B2" w:rsidRPr="007B5146" w:rsidRDefault="009164B2" w:rsidP="009164B2">
            <w:pPr>
              <w:pStyle w:val="TAC"/>
              <w:keepNext w:val="0"/>
              <w:keepLines w:val="0"/>
              <w:snapToGrid w:val="0"/>
              <w:rPr>
                <w:ins w:id="707" w:author="HUAWEI" w:date="2021-02-26T17:48:00Z"/>
                <w:highlight w:val="green"/>
                <w:rPrChange w:id="708" w:author="HUAWEI" w:date="2021-02-26T18:14:00Z">
                  <w:rPr>
                    <w:ins w:id="709" w:author="HUAWEI" w:date="2021-02-26T17:48:00Z"/>
                  </w:rPr>
                </w:rPrChange>
              </w:rPr>
            </w:pPr>
            <w:ins w:id="710" w:author="HUAWEI" w:date="2021-02-26T17:48:00Z">
              <w:r w:rsidRPr="007B5146">
                <w:rPr>
                  <w:highlight w:val="green"/>
                  <w:rPrChange w:id="711" w:author="HUAWEI" w:date="2021-02-26T18:14:00Z">
                    <w:rPr/>
                  </w:rPrChange>
                </w:rPr>
                <w:t>12</w:t>
              </w:r>
            </w:ins>
          </w:p>
        </w:tc>
        <w:tc>
          <w:tcPr>
            <w:tcW w:w="3969" w:type="dxa"/>
          </w:tcPr>
          <w:p w:rsidR="009164B2" w:rsidRPr="007B5146" w:rsidRDefault="009164B2" w:rsidP="009164B2">
            <w:pPr>
              <w:pStyle w:val="TAL"/>
              <w:keepNext w:val="0"/>
              <w:keepLines w:val="0"/>
              <w:rPr>
                <w:ins w:id="712" w:author="HUAWEI" w:date="2021-02-26T17:48:00Z"/>
                <w:highlight w:val="green"/>
                <w:rPrChange w:id="713" w:author="HUAWEI" w:date="2021-02-26T18:14:00Z">
                  <w:rPr>
                    <w:ins w:id="714" w:author="HUAWEI" w:date="2021-02-26T17:48:00Z"/>
                  </w:rPr>
                </w:rPrChange>
              </w:rPr>
            </w:pPr>
            <w:ins w:id="715" w:author="HUAWEI" w:date="2021-02-26T17:48:00Z">
              <w:r w:rsidRPr="007B5146">
                <w:rPr>
                  <w:highlight w:val="green"/>
                  <w:rPrChange w:id="716" w:author="HUAWEI" w:date="2021-02-26T18:14:00Z">
                    <w:rPr/>
                  </w:rPrChange>
                </w:rPr>
                <w:t xml:space="preserve">Check: Does the UE initiate a random access procedure </w:t>
              </w:r>
            </w:ins>
            <w:ins w:id="717" w:author="HUAWEI" w:date="2021-02-26T18:13:00Z">
              <w:r w:rsidR="007B5146" w:rsidRPr="007B5146">
                <w:rPr>
                  <w:highlight w:val="green"/>
                  <w:rPrChange w:id="718" w:author="HUAWEI" w:date="2021-02-26T18:14:00Z">
                    <w:rPr/>
                  </w:rPrChange>
                </w:rPr>
                <w:t>by transmitting Preamble</w:t>
              </w:r>
              <w:r w:rsidR="007B5146" w:rsidRPr="007B5146">
                <w:rPr>
                  <w:highlight w:val="green"/>
                  <w:rPrChange w:id="719" w:author="HUAWEI" w:date="2021-02-26T18:14:00Z">
                    <w:rPr/>
                  </w:rPrChange>
                </w:rPr>
                <w:t xml:space="preserve"> </w:t>
              </w:r>
            </w:ins>
            <w:ins w:id="720" w:author="HUAWEI" w:date="2021-02-26T17:48:00Z">
              <w:r w:rsidRPr="007B5146">
                <w:rPr>
                  <w:highlight w:val="green"/>
                  <w:rPrChange w:id="721" w:author="HUAWEI" w:date="2021-02-26T18:14:00Z">
                    <w:rPr/>
                  </w:rPrChange>
                </w:rPr>
                <w:t xml:space="preserve">in NR Cell </w:t>
              </w:r>
              <w:r w:rsidRPr="007B5146">
                <w:rPr>
                  <w:highlight w:val="green"/>
                  <w:rPrChange w:id="722" w:author="HUAWEI" w:date="2021-02-26T18:14:00Z">
                    <w:rPr/>
                  </w:rPrChange>
                </w:rPr>
                <w:t>4</w:t>
              </w:r>
              <w:r w:rsidRPr="007B5146">
                <w:rPr>
                  <w:highlight w:val="green"/>
                  <w:rPrChange w:id="723" w:author="HUAWEI" w:date="2021-02-26T18:14:00Z">
                    <w:rPr/>
                  </w:rPrChange>
                </w:rPr>
                <w:t xml:space="preserve"> within 10s?</w:t>
              </w:r>
            </w:ins>
          </w:p>
        </w:tc>
        <w:tc>
          <w:tcPr>
            <w:tcW w:w="709" w:type="dxa"/>
          </w:tcPr>
          <w:p w:rsidR="009164B2" w:rsidRPr="007B5146" w:rsidRDefault="009164B2" w:rsidP="009164B2">
            <w:pPr>
              <w:pStyle w:val="TAC"/>
              <w:keepNext w:val="0"/>
              <w:keepLines w:val="0"/>
              <w:snapToGrid w:val="0"/>
              <w:rPr>
                <w:ins w:id="724" w:author="HUAWEI" w:date="2021-02-26T17:48:00Z"/>
                <w:highlight w:val="green"/>
                <w:rPrChange w:id="725" w:author="HUAWEI" w:date="2021-02-26T18:14:00Z">
                  <w:rPr>
                    <w:ins w:id="726" w:author="HUAWEI" w:date="2021-02-26T17:48:00Z"/>
                  </w:rPr>
                </w:rPrChange>
              </w:rPr>
            </w:pPr>
            <w:ins w:id="727" w:author="HUAWEI" w:date="2021-02-26T18:06:00Z">
              <w:r w:rsidRPr="007B5146">
                <w:rPr>
                  <w:highlight w:val="green"/>
                  <w:rPrChange w:id="728" w:author="HUAWEI" w:date="2021-02-26T18:14:00Z">
                    <w:rPr/>
                  </w:rPrChange>
                </w:rPr>
                <w:t>--&gt;</w:t>
              </w:r>
            </w:ins>
          </w:p>
        </w:tc>
        <w:tc>
          <w:tcPr>
            <w:tcW w:w="2977" w:type="dxa"/>
          </w:tcPr>
          <w:p w:rsidR="009164B2" w:rsidRPr="007B5146" w:rsidRDefault="009164B2" w:rsidP="009164B2">
            <w:pPr>
              <w:pStyle w:val="TAL"/>
              <w:keepNext w:val="0"/>
              <w:keepLines w:val="0"/>
              <w:snapToGrid w:val="0"/>
              <w:rPr>
                <w:ins w:id="729" w:author="HUAWEI" w:date="2021-02-26T17:48:00Z"/>
                <w:i/>
                <w:iCs/>
                <w:highlight w:val="green"/>
                <w:rPrChange w:id="730" w:author="HUAWEI" w:date="2021-02-26T18:14:00Z">
                  <w:rPr>
                    <w:ins w:id="731" w:author="HUAWEI" w:date="2021-02-26T17:48:00Z"/>
                    <w:i/>
                    <w:iCs/>
                  </w:rPr>
                </w:rPrChange>
              </w:rPr>
            </w:pPr>
            <w:ins w:id="732" w:author="HUAWEI" w:date="2021-02-26T18:06:00Z">
              <w:r w:rsidRPr="007B5146">
                <w:rPr>
                  <w:highlight w:val="green"/>
                  <w:rPrChange w:id="733" w:author="HUAWEI" w:date="2021-02-26T18:14:00Z">
                    <w:rPr/>
                  </w:rPrChange>
                </w:rPr>
                <w:t>(PRACH Preamble)</w:t>
              </w:r>
            </w:ins>
          </w:p>
        </w:tc>
        <w:tc>
          <w:tcPr>
            <w:tcW w:w="567" w:type="dxa"/>
          </w:tcPr>
          <w:p w:rsidR="009164B2" w:rsidRPr="007B5146" w:rsidRDefault="00C0798A" w:rsidP="009164B2">
            <w:pPr>
              <w:pStyle w:val="TAC"/>
              <w:keepNext w:val="0"/>
              <w:keepLines w:val="0"/>
              <w:snapToGrid w:val="0"/>
              <w:rPr>
                <w:ins w:id="734" w:author="HUAWEI" w:date="2021-02-26T17:48:00Z"/>
                <w:highlight w:val="green"/>
                <w:rPrChange w:id="735" w:author="HUAWEI" w:date="2021-02-26T18:14:00Z">
                  <w:rPr>
                    <w:ins w:id="736" w:author="HUAWEI" w:date="2021-02-26T17:48:00Z"/>
                  </w:rPr>
                </w:rPrChange>
              </w:rPr>
            </w:pPr>
            <w:ins w:id="737" w:author="HUAWEI" w:date="2021-02-26T18:09:00Z">
              <w:r w:rsidRPr="007B5146">
                <w:rPr>
                  <w:highlight w:val="green"/>
                  <w:rPrChange w:id="738" w:author="HUAWEI" w:date="2021-02-26T18:14:00Z">
                    <w:rPr/>
                  </w:rPrChange>
                </w:rPr>
                <w:t>3</w:t>
              </w:r>
            </w:ins>
          </w:p>
        </w:tc>
        <w:tc>
          <w:tcPr>
            <w:tcW w:w="1019" w:type="dxa"/>
          </w:tcPr>
          <w:p w:rsidR="009164B2" w:rsidRPr="007B5146" w:rsidRDefault="009164B2" w:rsidP="009164B2">
            <w:pPr>
              <w:pStyle w:val="TAC"/>
              <w:keepNext w:val="0"/>
              <w:keepLines w:val="0"/>
              <w:snapToGrid w:val="0"/>
              <w:rPr>
                <w:ins w:id="739" w:author="HUAWEI" w:date="2021-02-26T17:48:00Z"/>
                <w:highlight w:val="green"/>
                <w:rPrChange w:id="740" w:author="HUAWEI" w:date="2021-02-26T18:14:00Z">
                  <w:rPr>
                    <w:ins w:id="741" w:author="HUAWEI" w:date="2021-02-26T17:48:00Z"/>
                  </w:rPr>
                </w:rPrChange>
              </w:rPr>
            </w:pPr>
            <w:ins w:id="742" w:author="HUAWEI" w:date="2021-02-26T17:48:00Z">
              <w:r w:rsidRPr="007B5146">
                <w:rPr>
                  <w:highlight w:val="green"/>
                  <w:rPrChange w:id="743" w:author="HUAWEI" w:date="2021-02-26T18:14:00Z">
                    <w:rPr/>
                  </w:rPrChange>
                </w:rPr>
                <w:t>P</w:t>
              </w:r>
            </w:ins>
          </w:p>
        </w:tc>
      </w:tr>
      <w:tr w:rsidR="009164B2" w:rsidRPr="007B5146" w:rsidTr="0019214A">
        <w:trPr>
          <w:ins w:id="744" w:author="HUAWEI" w:date="2021-02-26T17:48:00Z"/>
        </w:trPr>
        <w:tc>
          <w:tcPr>
            <w:tcW w:w="648" w:type="dxa"/>
          </w:tcPr>
          <w:p w:rsidR="009164B2" w:rsidRPr="007B5146" w:rsidRDefault="009164B2" w:rsidP="009164B2">
            <w:pPr>
              <w:pStyle w:val="TAC"/>
              <w:keepNext w:val="0"/>
              <w:keepLines w:val="0"/>
              <w:snapToGrid w:val="0"/>
              <w:rPr>
                <w:ins w:id="745" w:author="HUAWEI" w:date="2021-02-26T17:48:00Z"/>
                <w:rFonts w:hint="eastAsia"/>
                <w:highlight w:val="green"/>
                <w:lang w:eastAsia="zh-CN"/>
                <w:rPrChange w:id="746" w:author="HUAWEI" w:date="2021-02-26T18:14:00Z">
                  <w:rPr>
                    <w:ins w:id="747" w:author="HUAWEI" w:date="2021-02-26T17:48:00Z"/>
                    <w:rFonts w:hint="eastAsia"/>
                    <w:lang w:eastAsia="zh-CN"/>
                  </w:rPr>
                </w:rPrChange>
              </w:rPr>
            </w:pPr>
            <w:ins w:id="748" w:author="HUAWEI" w:date="2021-02-26T17:48:00Z">
              <w:r w:rsidRPr="007B5146">
                <w:rPr>
                  <w:highlight w:val="green"/>
                  <w:lang w:eastAsia="zh-CN"/>
                  <w:rPrChange w:id="749" w:author="HUAWEI" w:date="2021-02-26T18:14:00Z">
                    <w:rPr>
                      <w:lang w:eastAsia="zh-CN"/>
                    </w:rPr>
                  </w:rPrChange>
                </w:rPr>
                <w:t>13</w:t>
              </w:r>
            </w:ins>
          </w:p>
        </w:tc>
        <w:tc>
          <w:tcPr>
            <w:tcW w:w="3969" w:type="dxa"/>
          </w:tcPr>
          <w:p w:rsidR="009164B2" w:rsidRPr="007B5146" w:rsidRDefault="009164B2" w:rsidP="009164B2">
            <w:pPr>
              <w:pStyle w:val="TAL"/>
              <w:keepNext w:val="0"/>
              <w:keepLines w:val="0"/>
              <w:rPr>
                <w:ins w:id="750" w:author="HUAWEI" w:date="2021-02-26T17:48:00Z"/>
                <w:highlight w:val="green"/>
                <w:rPrChange w:id="751" w:author="HUAWEI" w:date="2021-02-26T18:14:00Z">
                  <w:rPr>
                    <w:ins w:id="752" w:author="HUAWEI" w:date="2021-02-26T17:48:00Z"/>
                  </w:rPr>
                </w:rPrChange>
              </w:rPr>
            </w:pPr>
            <w:ins w:id="753" w:author="HUAWEI" w:date="2021-02-26T17:48:00Z">
              <w:r w:rsidRPr="007B5146">
                <w:rPr>
                  <w:highlight w:val="green"/>
                  <w:rPrChange w:id="754" w:author="HUAWEI" w:date="2021-02-26T18:14:00Z">
                    <w:rPr/>
                  </w:rPrChange>
                </w:rPr>
                <w:t>The SS transmits Random Access Response.</w:t>
              </w:r>
            </w:ins>
          </w:p>
        </w:tc>
        <w:tc>
          <w:tcPr>
            <w:tcW w:w="709" w:type="dxa"/>
          </w:tcPr>
          <w:p w:rsidR="009164B2" w:rsidRPr="007B5146" w:rsidRDefault="009164B2" w:rsidP="009164B2">
            <w:pPr>
              <w:pStyle w:val="TAC"/>
              <w:keepNext w:val="0"/>
              <w:keepLines w:val="0"/>
              <w:snapToGrid w:val="0"/>
              <w:rPr>
                <w:ins w:id="755" w:author="HUAWEI" w:date="2021-02-26T17:48:00Z"/>
                <w:highlight w:val="green"/>
                <w:rPrChange w:id="756" w:author="HUAWEI" w:date="2021-02-26T18:14:00Z">
                  <w:rPr>
                    <w:ins w:id="757" w:author="HUAWEI" w:date="2021-02-26T17:48:00Z"/>
                  </w:rPr>
                </w:rPrChange>
              </w:rPr>
            </w:pPr>
            <w:ins w:id="758" w:author="HUAWEI" w:date="2021-02-26T18:06:00Z">
              <w:r w:rsidRPr="007B5146">
                <w:rPr>
                  <w:highlight w:val="green"/>
                  <w:rPrChange w:id="759" w:author="HUAWEI" w:date="2021-02-26T18:14:00Z">
                    <w:rPr/>
                  </w:rPrChange>
                </w:rPr>
                <w:t>&lt;--</w:t>
              </w:r>
            </w:ins>
          </w:p>
        </w:tc>
        <w:tc>
          <w:tcPr>
            <w:tcW w:w="2977" w:type="dxa"/>
          </w:tcPr>
          <w:p w:rsidR="009164B2" w:rsidRPr="007B5146" w:rsidRDefault="009164B2" w:rsidP="009164B2">
            <w:pPr>
              <w:pStyle w:val="TAL"/>
              <w:keepNext w:val="0"/>
              <w:keepLines w:val="0"/>
              <w:snapToGrid w:val="0"/>
              <w:rPr>
                <w:ins w:id="760" w:author="HUAWEI" w:date="2021-02-26T17:48:00Z"/>
                <w:highlight w:val="green"/>
                <w:rPrChange w:id="761" w:author="HUAWEI" w:date="2021-02-26T18:14:00Z">
                  <w:rPr>
                    <w:ins w:id="762" w:author="HUAWEI" w:date="2021-02-26T17:48:00Z"/>
                  </w:rPr>
                </w:rPrChange>
              </w:rPr>
            </w:pPr>
            <w:ins w:id="763" w:author="HUAWEI" w:date="2021-02-26T18:06:00Z">
              <w:r w:rsidRPr="007B5146">
                <w:rPr>
                  <w:highlight w:val="green"/>
                  <w:rPrChange w:id="764" w:author="HUAWEI" w:date="2021-02-26T18:14:00Z">
                    <w:rPr/>
                  </w:rPrChange>
                </w:rPr>
                <w:t>Random Access Response</w:t>
              </w:r>
            </w:ins>
          </w:p>
        </w:tc>
        <w:tc>
          <w:tcPr>
            <w:tcW w:w="567" w:type="dxa"/>
          </w:tcPr>
          <w:p w:rsidR="009164B2" w:rsidRPr="007B5146" w:rsidRDefault="009164B2" w:rsidP="009164B2">
            <w:pPr>
              <w:pStyle w:val="TAC"/>
              <w:keepNext w:val="0"/>
              <w:keepLines w:val="0"/>
              <w:snapToGrid w:val="0"/>
              <w:rPr>
                <w:ins w:id="765" w:author="HUAWEI" w:date="2021-02-26T17:48:00Z"/>
                <w:highlight w:val="green"/>
                <w:rPrChange w:id="766" w:author="HUAWEI" w:date="2021-02-26T18:14:00Z">
                  <w:rPr>
                    <w:ins w:id="767" w:author="HUAWEI" w:date="2021-02-26T17:48:00Z"/>
                  </w:rPr>
                </w:rPrChange>
              </w:rPr>
            </w:pPr>
            <w:ins w:id="768" w:author="HUAWEI" w:date="2021-02-26T17:48:00Z">
              <w:r w:rsidRPr="007B5146">
                <w:rPr>
                  <w:highlight w:val="green"/>
                  <w:rPrChange w:id="769" w:author="HUAWEI" w:date="2021-02-26T18:14:00Z">
                    <w:rPr/>
                  </w:rPrChange>
                </w:rPr>
                <w:t>-</w:t>
              </w:r>
            </w:ins>
          </w:p>
        </w:tc>
        <w:tc>
          <w:tcPr>
            <w:tcW w:w="1019" w:type="dxa"/>
          </w:tcPr>
          <w:p w:rsidR="009164B2" w:rsidRPr="007B5146" w:rsidRDefault="009164B2" w:rsidP="009164B2">
            <w:pPr>
              <w:pStyle w:val="TAC"/>
              <w:keepNext w:val="0"/>
              <w:keepLines w:val="0"/>
              <w:snapToGrid w:val="0"/>
              <w:rPr>
                <w:ins w:id="770" w:author="HUAWEI" w:date="2021-02-26T17:48:00Z"/>
                <w:highlight w:val="green"/>
                <w:rPrChange w:id="771" w:author="HUAWEI" w:date="2021-02-26T18:14:00Z">
                  <w:rPr>
                    <w:ins w:id="772" w:author="HUAWEI" w:date="2021-02-26T17:48:00Z"/>
                  </w:rPr>
                </w:rPrChange>
              </w:rPr>
            </w:pPr>
            <w:ins w:id="773" w:author="HUAWEI" w:date="2021-02-26T17:48:00Z">
              <w:r w:rsidRPr="007B5146">
                <w:rPr>
                  <w:highlight w:val="green"/>
                  <w:rPrChange w:id="774" w:author="HUAWEI" w:date="2021-02-26T18:14:00Z">
                    <w:rPr/>
                  </w:rPrChange>
                </w:rPr>
                <w:t>-</w:t>
              </w:r>
            </w:ins>
          </w:p>
        </w:tc>
      </w:tr>
      <w:tr w:rsidR="00CD45DD" w:rsidRPr="007B5146" w:rsidTr="0019214A">
        <w:trPr>
          <w:ins w:id="775" w:author="HUAWEI" w:date="2021-02-26T17:48:00Z"/>
        </w:trPr>
        <w:tc>
          <w:tcPr>
            <w:tcW w:w="648" w:type="dxa"/>
          </w:tcPr>
          <w:p w:rsidR="00CD45DD" w:rsidRPr="007B5146" w:rsidRDefault="00CD45DD" w:rsidP="00CD45DD">
            <w:pPr>
              <w:pStyle w:val="TAC"/>
              <w:keepNext w:val="0"/>
              <w:keepLines w:val="0"/>
              <w:snapToGrid w:val="0"/>
              <w:rPr>
                <w:ins w:id="776" w:author="HUAWEI" w:date="2021-02-26T17:48:00Z"/>
                <w:highlight w:val="green"/>
                <w:rPrChange w:id="777" w:author="HUAWEI" w:date="2021-02-26T18:14:00Z">
                  <w:rPr>
                    <w:ins w:id="778" w:author="HUAWEI" w:date="2021-02-26T17:48:00Z"/>
                  </w:rPr>
                </w:rPrChange>
              </w:rPr>
            </w:pPr>
            <w:ins w:id="779" w:author="HUAWEI" w:date="2021-02-26T17:48:00Z">
              <w:r w:rsidRPr="007B5146">
                <w:rPr>
                  <w:highlight w:val="green"/>
                  <w:rPrChange w:id="780" w:author="HUAWEI" w:date="2021-02-26T18:14:00Z">
                    <w:rPr/>
                  </w:rPrChange>
                </w:rPr>
                <w:t>14</w:t>
              </w:r>
            </w:ins>
          </w:p>
        </w:tc>
        <w:tc>
          <w:tcPr>
            <w:tcW w:w="3969" w:type="dxa"/>
          </w:tcPr>
          <w:p w:rsidR="00CD45DD" w:rsidRPr="007B5146" w:rsidRDefault="00CD45DD" w:rsidP="00CD45DD">
            <w:pPr>
              <w:pStyle w:val="TAL"/>
              <w:keepNext w:val="0"/>
              <w:keepLines w:val="0"/>
              <w:rPr>
                <w:ins w:id="781" w:author="HUAWEI" w:date="2021-02-26T17:48:00Z"/>
                <w:highlight w:val="green"/>
                <w:rPrChange w:id="782" w:author="HUAWEI" w:date="2021-02-26T18:14:00Z">
                  <w:rPr>
                    <w:ins w:id="783" w:author="HUAWEI" w:date="2021-02-26T17:48:00Z"/>
                  </w:rPr>
                </w:rPrChange>
              </w:rPr>
            </w:pPr>
            <w:ins w:id="784" w:author="HUAWEI" w:date="2021-02-26T17:48:00Z">
              <w:r w:rsidRPr="007B5146">
                <w:rPr>
                  <w:highlight w:val="green"/>
                  <w:rPrChange w:id="785" w:author="HUAWEI" w:date="2021-02-26T18:14:00Z">
                    <w:rPr/>
                  </w:rPrChange>
                </w:rPr>
                <w:t xml:space="preserve">The UE </w:t>
              </w:r>
              <w:proofErr w:type="spellStart"/>
              <w:r w:rsidRPr="007B5146">
                <w:rPr>
                  <w:highlight w:val="green"/>
                  <w:rPrChange w:id="786" w:author="HUAWEI" w:date="2021-02-26T18:14:00Z">
                    <w:rPr/>
                  </w:rPrChange>
                </w:rPr>
                <w:t>ransmits</w:t>
              </w:r>
              <w:proofErr w:type="spellEnd"/>
              <w:r w:rsidRPr="007B5146">
                <w:rPr>
                  <w:highlight w:val="green"/>
                  <w:rPrChange w:id="787" w:author="HUAWEI" w:date="2021-02-26T18:14:00Z">
                    <w:rPr/>
                  </w:rPrChange>
                </w:rPr>
                <w:t xml:space="preserve"> </w:t>
              </w:r>
              <w:proofErr w:type="spellStart"/>
              <w:r w:rsidRPr="007B5146">
                <w:rPr>
                  <w:i/>
                  <w:highlight w:val="green"/>
                  <w:rPrChange w:id="788" w:author="HUAWEI" w:date="2021-02-26T18:14:00Z">
                    <w:rPr>
                      <w:i/>
                    </w:rPr>
                  </w:rPrChange>
                </w:rPr>
                <w:t>RRCReconfigurationComplete</w:t>
              </w:r>
              <w:proofErr w:type="spellEnd"/>
              <w:r w:rsidRPr="007B5146">
                <w:rPr>
                  <w:highlight w:val="green"/>
                  <w:rPrChange w:id="789" w:author="HUAWEI" w:date="2021-02-26T18:14:00Z">
                    <w:rPr/>
                  </w:rPrChange>
                </w:rPr>
                <w:t xml:space="preserve"> message in NR Cell </w:t>
              </w:r>
            </w:ins>
            <w:ins w:id="790" w:author="HUAWEI" w:date="2021-02-26T18:08:00Z">
              <w:r w:rsidRPr="007B5146">
                <w:rPr>
                  <w:highlight w:val="green"/>
                  <w:rPrChange w:id="791" w:author="HUAWEI" w:date="2021-02-26T18:14:00Z">
                    <w:rPr/>
                  </w:rPrChange>
                </w:rPr>
                <w:t>4</w:t>
              </w:r>
            </w:ins>
            <w:ins w:id="792" w:author="HUAWEI" w:date="2021-02-26T17:48:00Z">
              <w:r w:rsidRPr="007B5146">
                <w:rPr>
                  <w:highlight w:val="green"/>
                  <w:rPrChange w:id="793" w:author="HUAWEI" w:date="2021-02-26T18:14:00Z">
                    <w:rPr/>
                  </w:rPrChange>
                </w:rPr>
                <w:t>.</w:t>
              </w:r>
            </w:ins>
          </w:p>
        </w:tc>
        <w:tc>
          <w:tcPr>
            <w:tcW w:w="709" w:type="dxa"/>
          </w:tcPr>
          <w:p w:rsidR="00CD45DD" w:rsidRPr="007B5146" w:rsidRDefault="00CD45DD" w:rsidP="00CD45DD">
            <w:pPr>
              <w:pStyle w:val="TAC"/>
              <w:keepNext w:val="0"/>
              <w:keepLines w:val="0"/>
              <w:snapToGrid w:val="0"/>
              <w:rPr>
                <w:ins w:id="794" w:author="HUAWEI" w:date="2021-02-26T17:48:00Z"/>
                <w:highlight w:val="green"/>
                <w:rPrChange w:id="795" w:author="HUAWEI" w:date="2021-02-26T18:14:00Z">
                  <w:rPr>
                    <w:ins w:id="796" w:author="HUAWEI" w:date="2021-02-26T17:48:00Z"/>
                  </w:rPr>
                </w:rPrChange>
              </w:rPr>
            </w:pPr>
            <w:ins w:id="797" w:author="HUAWEI" w:date="2021-02-26T18:06:00Z">
              <w:r w:rsidRPr="007B5146">
                <w:rPr>
                  <w:highlight w:val="green"/>
                  <w:rPrChange w:id="798" w:author="HUAWEI" w:date="2021-02-26T18:14:00Z">
                    <w:rPr/>
                  </w:rPrChange>
                </w:rPr>
                <w:t>--&gt;</w:t>
              </w:r>
            </w:ins>
          </w:p>
        </w:tc>
        <w:tc>
          <w:tcPr>
            <w:tcW w:w="2977" w:type="dxa"/>
          </w:tcPr>
          <w:p w:rsidR="00CD45DD" w:rsidRPr="007B5146" w:rsidRDefault="00CD45DD" w:rsidP="00CD45DD">
            <w:pPr>
              <w:pStyle w:val="TAL"/>
              <w:keepNext w:val="0"/>
              <w:keepLines w:val="0"/>
              <w:snapToGrid w:val="0"/>
              <w:rPr>
                <w:ins w:id="799" w:author="HUAWEI" w:date="2021-02-26T17:48:00Z"/>
                <w:highlight w:val="green"/>
                <w:rPrChange w:id="800" w:author="HUAWEI" w:date="2021-02-26T18:14:00Z">
                  <w:rPr>
                    <w:ins w:id="801" w:author="HUAWEI" w:date="2021-02-26T17:48:00Z"/>
                  </w:rPr>
                </w:rPrChange>
              </w:rPr>
            </w:pPr>
            <w:ins w:id="802" w:author="HUAWEI" w:date="2021-02-26T18:06:00Z">
              <w:r w:rsidRPr="007B5146">
                <w:rPr>
                  <w:iCs/>
                  <w:highlight w:val="green"/>
                  <w:rPrChange w:id="803" w:author="HUAWEI" w:date="2021-02-26T18:14:00Z">
                    <w:rPr>
                      <w:iCs/>
                    </w:rPr>
                  </w:rPrChange>
                </w:rPr>
                <w:t>NR RRC:</w:t>
              </w:r>
              <w:r w:rsidRPr="007B5146">
                <w:rPr>
                  <w:i/>
                  <w:iCs/>
                  <w:highlight w:val="green"/>
                  <w:rPrChange w:id="804" w:author="HUAWEI" w:date="2021-02-26T18:14:00Z">
                    <w:rPr>
                      <w:i/>
                      <w:iCs/>
                    </w:rPr>
                  </w:rPrChange>
                </w:rPr>
                <w:t xml:space="preserve"> </w:t>
              </w:r>
              <w:proofErr w:type="spellStart"/>
              <w:r w:rsidRPr="007B5146">
                <w:rPr>
                  <w:i/>
                  <w:iCs/>
                  <w:highlight w:val="green"/>
                  <w:rPrChange w:id="805" w:author="HUAWEI" w:date="2021-02-26T18:14:00Z">
                    <w:rPr>
                      <w:i/>
                      <w:iCs/>
                    </w:rPr>
                  </w:rPrChange>
                </w:rPr>
                <w:t>RRCReconfigurationComplete</w:t>
              </w:r>
            </w:ins>
            <w:proofErr w:type="spellEnd"/>
          </w:p>
        </w:tc>
        <w:tc>
          <w:tcPr>
            <w:tcW w:w="567" w:type="dxa"/>
          </w:tcPr>
          <w:p w:rsidR="00CD45DD" w:rsidRPr="007B5146" w:rsidRDefault="00CD45DD" w:rsidP="00CD45DD">
            <w:pPr>
              <w:pStyle w:val="TAC"/>
              <w:keepNext w:val="0"/>
              <w:keepLines w:val="0"/>
              <w:snapToGrid w:val="0"/>
              <w:rPr>
                <w:ins w:id="806" w:author="HUAWEI" w:date="2021-02-26T17:48:00Z"/>
                <w:highlight w:val="green"/>
                <w:rPrChange w:id="807" w:author="HUAWEI" w:date="2021-02-26T18:14:00Z">
                  <w:rPr>
                    <w:ins w:id="808" w:author="HUAWEI" w:date="2021-02-26T17:48:00Z"/>
                  </w:rPr>
                </w:rPrChange>
              </w:rPr>
            </w:pPr>
            <w:ins w:id="809" w:author="HUAWEI" w:date="2021-02-26T18:08:00Z">
              <w:r w:rsidRPr="007B5146">
                <w:rPr>
                  <w:highlight w:val="green"/>
                  <w:rPrChange w:id="810" w:author="HUAWEI" w:date="2021-02-26T18:14:00Z">
                    <w:rPr/>
                  </w:rPrChange>
                </w:rPr>
                <w:t>-</w:t>
              </w:r>
            </w:ins>
          </w:p>
        </w:tc>
        <w:tc>
          <w:tcPr>
            <w:tcW w:w="1019" w:type="dxa"/>
          </w:tcPr>
          <w:p w:rsidR="00CD45DD" w:rsidRPr="007B5146" w:rsidRDefault="00CD45DD" w:rsidP="00CD45DD">
            <w:pPr>
              <w:pStyle w:val="TAC"/>
              <w:keepNext w:val="0"/>
              <w:keepLines w:val="0"/>
              <w:snapToGrid w:val="0"/>
              <w:rPr>
                <w:ins w:id="811" w:author="HUAWEI" w:date="2021-02-26T17:48:00Z"/>
              </w:rPr>
            </w:pPr>
            <w:ins w:id="812" w:author="HUAWEI" w:date="2021-02-26T18:08:00Z">
              <w:r w:rsidRPr="007B5146">
                <w:rPr>
                  <w:highlight w:val="green"/>
                  <w:rPrChange w:id="813" w:author="HUAWEI" w:date="2021-02-26T18:14:00Z">
                    <w:rPr/>
                  </w:rPrChange>
                </w:rPr>
                <w:t>-</w:t>
              </w:r>
            </w:ins>
          </w:p>
        </w:tc>
      </w:tr>
      <w:tr w:rsidR="00FB3099" w:rsidRPr="00E42351" w:rsidTr="003D2616">
        <w:trPr>
          <w:ins w:id="814"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C0798A">
            <w:pPr>
              <w:pStyle w:val="TAC"/>
              <w:keepNext w:val="0"/>
              <w:keepLines w:val="0"/>
              <w:snapToGrid w:val="0"/>
              <w:rPr>
                <w:ins w:id="815" w:author="HUAWEI" w:date="2021-02-07T15:16:00Z"/>
              </w:rPr>
            </w:pPr>
            <w:ins w:id="816" w:author="HUAWEI" w:date="2021-02-07T15:16:00Z">
              <w:r w:rsidRPr="007B5146">
                <w:t>1</w:t>
              </w:r>
            </w:ins>
            <w:ins w:id="817" w:author="HUAWEI" w:date="2021-02-26T18:09:00Z">
              <w:r w:rsidR="00C0798A" w:rsidRPr="007B5146">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L"/>
              <w:keepNext w:val="0"/>
              <w:keepLines w:val="0"/>
              <w:rPr>
                <w:ins w:id="818" w:author="HUAWEI" w:date="2021-02-07T15:16:00Z"/>
                <w:rPrChange w:id="819" w:author="HUAWEI" w:date="2021-02-26T18:13:00Z">
                  <w:rPr>
                    <w:ins w:id="820" w:author="HUAWEI" w:date="2021-02-07T15:16:00Z"/>
                  </w:rPr>
                </w:rPrChange>
              </w:rPr>
            </w:pPr>
            <w:ins w:id="821" w:author="HUAWEI" w:date="2021-02-07T15:16:00Z">
              <w:r w:rsidRPr="007B5146">
                <w:rPr>
                  <w:rPrChange w:id="822" w:author="HUAWEI" w:date="2021-02-26T18:13:00Z">
                    <w:rPr/>
                  </w:rPrChange>
                </w:rPr>
                <w:t>Check: Does the test result of generic test procedure in TS 38.508-1 Table 4.9.1-1A indicate that the UE is capable of exchanging IP data on DRB1 and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C"/>
              <w:keepNext w:val="0"/>
              <w:keepLines w:val="0"/>
              <w:snapToGrid w:val="0"/>
              <w:rPr>
                <w:ins w:id="823" w:author="HUAWEI" w:date="2021-02-07T15:16:00Z"/>
                <w:rPrChange w:id="824" w:author="HUAWEI" w:date="2021-02-26T18:13:00Z">
                  <w:rPr>
                    <w:ins w:id="825" w:author="HUAWEI" w:date="2021-02-07T15:16:00Z"/>
                  </w:rPr>
                </w:rPrChange>
              </w:rPr>
            </w:pPr>
            <w:ins w:id="826" w:author="HUAWEI" w:date="2021-02-07T15:16:00Z">
              <w:r w:rsidRPr="007B5146">
                <w:rPr>
                  <w:rPrChange w:id="827" w:author="HUAWEI" w:date="2021-02-26T18:13:00Z">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L"/>
              <w:keepNext w:val="0"/>
              <w:keepLines w:val="0"/>
              <w:snapToGrid w:val="0"/>
              <w:rPr>
                <w:ins w:id="828" w:author="HUAWEI" w:date="2021-02-07T15:16:00Z"/>
                <w:iCs/>
                <w:rPrChange w:id="829" w:author="HUAWEI" w:date="2021-02-26T18:13:00Z">
                  <w:rPr>
                    <w:ins w:id="830" w:author="HUAWEI" w:date="2021-02-07T15:16:00Z"/>
                    <w:iCs/>
                  </w:rPr>
                </w:rPrChange>
              </w:rPr>
            </w:pPr>
            <w:ins w:id="831" w:author="HUAWEI" w:date="2021-02-07T15:16:00Z">
              <w:r w:rsidRPr="007B5146">
                <w:rPr>
                  <w:iCs/>
                  <w:rPrChange w:id="832" w:author="HUAWEI" w:date="2021-02-26T18:13: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7B5146" w:rsidRDefault="00FB3099" w:rsidP="00FB3099">
            <w:pPr>
              <w:pStyle w:val="TAC"/>
              <w:keepNext w:val="0"/>
              <w:keepLines w:val="0"/>
              <w:snapToGrid w:val="0"/>
              <w:rPr>
                <w:ins w:id="833" w:author="HUAWEI" w:date="2021-02-07T15:16:00Z"/>
                <w:rPrChange w:id="834" w:author="HUAWEI" w:date="2021-02-26T18:13:00Z">
                  <w:rPr>
                    <w:ins w:id="835" w:author="HUAWEI" w:date="2021-02-07T15:16:00Z"/>
                  </w:rPr>
                </w:rPrChange>
              </w:rPr>
            </w:pPr>
            <w:ins w:id="836" w:author="HUAWEI" w:date="2021-02-07T15:16:00Z">
              <w:r w:rsidRPr="007B5146">
                <w:rPr>
                  <w:rPrChange w:id="837" w:author="HUAWEI" w:date="2021-02-26T18:13:00Z">
                    <w:rPr/>
                  </w:rPrChange>
                </w:rP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C"/>
              <w:keepNext w:val="0"/>
              <w:keepLines w:val="0"/>
              <w:snapToGrid w:val="0"/>
              <w:rPr>
                <w:ins w:id="838" w:author="HUAWEI" w:date="2021-02-07T15:16:00Z"/>
                <w:lang w:eastAsia="zh-CN"/>
              </w:rPr>
            </w:pPr>
            <w:ins w:id="839" w:author="HUAWEI" w:date="2021-02-07T15:16:00Z">
              <w:r w:rsidRPr="007B5146">
                <w:rPr>
                  <w:lang w:eastAsia="zh-CN"/>
                  <w:rPrChange w:id="840" w:author="HUAWEI" w:date="2021-02-26T18:13:00Z">
                    <w:rPr>
                      <w:lang w:eastAsia="zh-CN"/>
                    </w:rPr>
                  </w:rPrChange>
                </w:rPr>
                <w:t>P</w:t>
              </w:r>
            </w:ins>
          </w:p>
        </w:tc>
      </w:tr>
      <w:tr w:rsidR="00FB3099" w:rsidRPr="00E42351" w:rsidTr="003D2616">
        <w:trPr>
          <w:ins w:id="841" w:author="HUAWEI" w:date="2021-02-07T15:16:00Z"/>
        </w:trPr>
        <w:tc>
          <w:tcPr>
            <w:tcW w:w="648" w:type="dxa"/>
          </w:tcPr>
          <w:p w:rsidR="00FB3099" w:rsidRPr="00E42351" w:rsidRDefault="00FB3099" w:rsidP="00566E4A">
            <w:pPr>
              <w:pStyle w:val="TAC"/>
              <w:keepNext w:val="0"/>
              <w:keepLines w:val="0"/>
              <w:snapToGrid w:val="0"/>
              <w:rPr>
                <w:ins w:id="842" w:author="HUAWEI" w:date="2021-02-07T15:16:00Z"/>
              </w:rPr>
            </w:pPr>
            <w:ins w:id="843" w:author="HUAWEI" w:date="2021-02-07T15:16:00Z">
              <w:r>
                <w:t>1</w:t>
              </w:r>
            </w:ins>
            <w:ins w:id="844" w:author="HUAWEI" w:date="2021-02-26T18:10:00Z">
              <w:r w:rsidR="00566E4A">
                <w:t>6</w:t>
              </w:r>
            </w:ins>
          </w:p>
        </w:tc>
        <w:tc>
          <w:tcPr>
            <w:tcW w:w="3969" w:type="dxa"/>
          </w:tcPr>
          <w:p w:rsidR="00FB3099" w:rsidRDefault="00FB3099" w:rsidP="00FB3099">
            <w:pPr>
              <w:pStyle w:val="TAL"/>
              <w:keepNext w:val="0"/>
              <w:keepLines w:val="0"/>
              <w:snapToGrid w:val="0"/>
              <w:rPr>
                <w:ins w:id="845" w:author="HUAWEI" w:date="2021-02-07T15:16:00Z"/>
                <w:color w:val="000000"/>
              </w:rPr>
            </w:pPr>
            <w:ins w:id="846" w:author="HUAWEI" w:date="2021-02-07T15:16: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for intra</w:t>
              </w:r>
            </w:ins>
          </w:p>
          <w:p w:rsidR="00FB3099" w:rsidRPr="00E42351" w:rsidRDefault="00FB3099" w:rsidP="00FB3099">
            <w:pPr>
              <w:pStyle w:val="TAL"/>
              <w:keepNext w:val="0"/>
              <w:keepLines w:val="0"/>
              <w:snapToGrid w:val="0"/>
              <w:rPr>
                <w:ins w:id="847" w:author="HUAWEI" w:date="2021-02-07T15:16:00Z"/>
              </w:rPr>
            </w:pPr>
            <w:ins w:id="848" w:author="HUAWEI" w:date="2021-02-07T15:16:00Z">
              <w:r w:rsidRPr="00E42351">
                <w:rPr>
                  <w:color w:val="000000"/>
                </w:rPr>
                <w:t>-frequency event</w:t>
              </w:r>
              <w:r>
                <w:rPr>
                  <w:color w:val="000000"/>
                </w:rPr>
                <w:t xml:space="preserve"> A3 and</w:t>
              </w:r>
              <w:r w:rsidRPr="00E42351">
                <w:rPr>
                  <w:color w:val="000000"/>
                </w:rPr>
                <w:t xml:space="preserve"> A</w:t>
              </w:r>
              <w:r>
                <w:rPr>
                  <w:color w:val="000000"/>
                </w:rPr>
                <w:t>5 in NR cell 4</w:t>
              </w:r>
              <w:r w:rsidRPr="00E42351">
                <w:t>.</w:t>
              </w:r>
            </w:ins>
          </w:p>
        </w:tc>
        <w:tc>
          <w:tcPr>
            <w:tcW w:w="709" w:type="dxa"/>
          </w:tcPr>
          <w:p w:rsidR="00FB3099" w:rsidRPr="00E42351" w:rsidRDefault="00FB3099" w:rsidP="00FB3099">
            <w:pPr>
              <w:pStyle w:val="TAC"/>
              <w:keepNext w:val="0"/>
              <w:keepLines w:val="0"/>
              <w:snapToGrid w:val="0"/>
              <w:rPr>
                <w:ins w:id="849" w:author="HUAWEI" w:date="2021-02-07T15:16:00Z"/>
              </w:rPr>
            </w:pPr>
            <w:ins w:id="850" w:author="HUAWEI" w:date="2021-02-07T15:16:00Z">
              <w:r w:rsidRPr="00E42351">
                <w:t>&lt;--</w:t>
              </w:r>
            </w:ins>
          </w:p>
        </w:tc>
        <w:tc>
          <w:tcPr>
            <w:tcW w:w="2977" w:type="dxa"/>
          </w:tcPr>
          <w:p w:rsidR="00FB3099" w:rsidRPr="00E42351" w:rsidRDefault="00FB3099" w:rsidP="00FB3099">
            <w:pPr>
              <w:pStyle w:val="TAL"/>
              <w:keepNext w:val="0"/>
              <w:keepLines w:val="0"/>
              <w:snapToGrid w:val="0"/>
              <w:rPr>
                <w:ins w:id="851" w:author="HUAWEI" w:date="2021-02-07T15:16:00Z"/>
                <w:i/>
                <w:iCs/>
              </w:rPr>
            </w:pPr>
            <w:ins w:id="852" w:author="HUAWEI" w:date="2021-02-07T15:16: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FB3099" w:rsidRPr="00E42351" w:rsidRDefault="00FB3099" w:rsidP="00FB3099">
            <w:pPr>
              <w:pStyle w:val="TAC"/>
              <w:keepNext w:val="0"/>
              <w:keepLines w:val="0"/>
              <w:snapToGrid w:val="0"/>
              <w:rPr>
                <w:ins w:id="853" w:author="HUAWEI" w:date="2021-02-07T15:16:00Z"/>
              </w:rPr>
            </w:pPr>
            <w:ins w:id="854" w:author="HUAWEI" w:date="2021-02-07T15:16:00Z">
              <w:r w:rsidRPr="00E42351">
                <w:t>-</w:t>
              </w:r>
            </w:ins>
          </w:p>
        </w:tc>
        <w:tc>
          <w:tcPr>
            <w:tcW w:w="1019" w:type="dxa"/>
          </w:tcPr>
          <w:p w:rsidR="00FB3099" w:rsidRPr="00E42351" w:rsidRDefault="00FB3099" w:rsidP="00FB3099">
            <w:pPr>
              <w:pStyle w:val="TAC"/>
              <w:keepNext w:val="0"/>
              <w:keepLines w:val="0"/>
              <w:snapToGrid w:val="0"/>
              <w:rPr>
                <w:ins w:id="855" w:author="HUAWEI" w:date="2021-02-07T15:16:00Z"/>
              </w:rPr>
            </w:pPr>
            <w:ins w:id="856" w:author="HUAWEI" w:date="2021-02-07T15:16:00Z">
              <w:r w:rsidRPr="00E42351">
                <w:t>-</w:t>
              </w:r>
            </w:ins>
          </w:p>
        </w:tc>
      </w:tr>
      <w:tr w:rsidR="00FB3099" w:rsidRPr="00E42351" w:rsidTr="003D2616">
        <w:trPr>
          <w:ins w:id="857" w:author="HUAWEI" w:date="2021-02-07T15:16:00Z"/>
        </w:trPr>
        <w:tc>
          <w:tcPr>
            <w:tcW w:w="648" w:type="dxa"/>
          </w:tcPr>
          <w:p w:rsidR="00FB3099" w:rsidRPr="00E42351" w:rsidRDefault="00FB3099" w:rsidP="00566E4A">
            <w:pPr>
              <w:pStyle w:val="TAC"/>
              <w:keepNext w:val="0"/>
              <w:keepLines w:val="0"/>
              <w:snapToGrid w:val="0"/>
              <w:rPr>
                <w:ins w:id="858" w:author="HUAWEI" w:date="2021-02-07T15:16:00Z"/>
              </w:rPr>
            </w:pPr>
            <w:ins w:id="859" w:author="HUAWEI" w:date="2021-02-07T15:16:00Z">
              <w:r>
                <w:t>1</w:t>
              </w:r>
            </w:ins>
            <w:ins w:id="860" w:author="HUAWEI" w:date="2021-02-26T18:10:00Z">
              <w:r w:rsidR="00566E4A">
                <w:t>7</w:t>
              </w:r>
            </w:ins>
          </w:p>
        </w:tc>
        <w:tc>
          <w:tcPr>
            <w:tcW w:w="3969" w:type="dxa"/>
          </w:tcPr>
          <w:p w:rsidR="00FB3099" w:rsidRPr="00E42351" w:rsidRDefault="00FB3099" w:rsidP="00FB3099">
            <w:pPr>
              <w:pStyle w:val="TAL"/>
              <w:keepNext w:val="0"/>
              <w:keepLines w:val="0"/>
              <w:snapToGrid w:val="0"/>
              <w:rPr>
                <w:ins w:id="861" w:author="HUAWEI" w:date="2021-02-07T15:16:00Z"/>
              </w:rPr>
            </w:pPr>
            <w:ins w:id="862" w:author="HUAWEI" w:date="2021-02-07T15:16: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4</w:t>
              </w:r>
              <w:r w:rsidRPr="00E42351">
                <w:rPr>
                  <w:color w:val="000000"/>
                </w:rPr>
                <w:t>.</w:t>
              </w:r>
            </w:ins>
          </w:p>
        </w:tc>
        <w:tc>
          <w:tcPr>
            <w:tcW w:w="709" w:type="dxa"/>
          </w:tcPr>
          <w:p w:rsidR="00FB3099" w:rsidRPr="00E42351" w:rsidRDefault="00FB3099" w:rsidP="00FB3099">
            <w:pPr>
              <w:pStyle w:val="TAC"/>
              <w:keepNext w:val="0"/>
              <w:keepLines w:val="0"/>
              <w:snapToGrid w:val="0"/>
              <w:rPr>
                <w:ins w:id="863" w:author="HUAWEI" w:date="2021-02-07T15:16:00Z"/>
              </w:rPr>
            </w:pPr>
            <w:ins w:id="864" w:author="HUAWEI" w:date="2021-02-07T15:16:00Z">
              <w:r w:rsidRPr="00E42351">
                <w:t>--&gt;</w:t>
              </w:r>
            </w:ins>
          </w:p>
        </w:tc>
        <w:tc>
          <w:tcPr>
            <w:tcW w:w="2977" w:type="dxa"/>
          </w:tcPr>
          <w:p w:rsidR="00FB3099" w:rsidRPr="00E42351" w:rsidRDefault="00FB3099" w:rsidP="00FB3099">
            <w:pPr>
              <w:pStyle w:val="TAL"/>
              <w:keepNext w:val="0"/>
              <w:keepLines w:val="0"/>
              <w:snapToGrid w:val="0"/>
              <w:rPr>
                <w:ins w:id="865" w:author="HUAWEI" w:date="2021-02-07T15:16:00Z"/>
                <w:i/>
                <w:iCs/>
              </w:rPr>
            </w:pPr>
            <w:ins w:id="866"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FB3099" w:rsidRPr="00E42351" w:rsidRDefault="00FB3099" w:rsidP="00FB3099">
            <w:pPr>
              <w:pStyle w:val="TAC"/>
              <w:keepNext w:val="0"/>
              <w:keepLines w:val="0"/>
              <w:snapToGrid w:val="0"/>
              <w:rPr>
                <w:ins w:id="867" w:author="HUAWEI" w:date="2021-02-07T15:16:00Z"/>
              </w:rPr>
            </w:pPr>
            <w:ins w:id="868" w:author="HUAWEI" w:date="2021-02-07T15:16:00Z">
              <w:r w:rsidRPr="00E42351">
                <w:t>-</w:t>
              </w:r>
            </w:ins>
          </w:p>
        </w:tc>
        <w:tc>
          <w:tcPr>
            <w:tcW w:w="1019" w:type="dxa"/>
          </w:tcPr>
          <w:p w:rsidR="00FB3099" w:rsidRPr="00E42351" w:rsidRDefault="00FB3099" w:rsidP="00FB3099">
            <w:pPr>
              <w:pStyle w:val="TAC"/>
              <w:keepNext w:val="0"/>
              <w:keepLines w:val="0"/>
              <w:snapToGrid w:val="0"/>
              <w:rPr>
                <w:ins w:id="869" w:author="HUAWEI" w:date="2021-02-07T15:16:00Z"/>
              </w:rPr>
            </w:pPr>
            <w:ins w:id="870" w:author="HUAWEI" w:date="2021-02-07T15:16:00Z">
              <w:r w:rsidRPr="00E42351">
                <w:t>-</w:t>
              </w:r>
            </w:ins>
          </w:p>
        </w:tc>
      </w:tr>
      <w:tr w:rsidR="00FB3099" w:rsidRPr="00E42351" w:rsidTr="003D2616">
        <w:trPr>
          <w:ins w:id="871" w:author="HUAWEI" w:date="2021-02-07T15:16:00Z"/>
        </w:trPr>
        <w:tc>
          <w:tcPr>
            <w:tcW w:w="648" w:type="dxa"/>
          </w:tcPr>
          <w:p w:rsidR="00FB3099" w:rsidRPr="00E42351" w:rsidRDefault="00FB3099" w:rsidP="00F85F9F">
            <w:pPr>
              <w:pStyle w:val="TAC"/>
              <w:keepNext w:val="0"/>
              <w:keepLines w:val="0"/>
              <w:snapToGrid w:val="0"/>
              <w:rPr>
                <w:ins w:id="872" w:author="HUAWEI" w:date="2021-02-07T15:16:00Z"/>
              </w:rPr>
            </w:pPr>
            <w:ins w:id="873" w:author="HUAWEI" w:date="2021-02-07T15:16:00Z">
              <w:r>
                <w:t>1</w:t>
              </w:r>
            </w:ins>
            <w:ins w:id="874" w:author="HUAWEI" w:date="2021-02-26T18:11:00Z">
              <w:r w:rsidR="00F85F9F">
                <w:t>8</w:t>
              </w:r>
            </w:ins>
          </w:p>
        </w:tc>
        <w:tc>
          <w:tcPr>
            <w:tcW w:w="3969" w:type="dxa"/>
          </w:tcPr>
          <w:p w:rsidR="00FB3099" w:rsidRPr="00E42351" w:rsidRDefault="00FB3099" w:rsidP="00FB3099">
            <w:pPr>
              <w:pStyle w:val="TAL"/>
              <w:keepNext w:val="0"/>
              <w:keepLines w:val="0"/>
              <w:rPr>
                <w:ins w:id="875" w:author="HUAWEI" w:date="2021-02-07T15:16:00Z"/>
              </w:rPr>
            </w:pPr>
            <w:ins w:id="876" w:author="HUAWEI" w:date="2021-02-07T15:16:00Z">
              <w:r w:rsidRPr="00E42351">
                <w:t>SS adjusts the cell-specific reference signal level according to row "T</w:t>
              </w:r>
              <w:r>
                <w:t>3</w:t>
              </w:r>
              <w:r w:rsidRPr="00E42351">
                <w:t>".</w:t>
              </w:r>
            </w:ins>
          </w:p>
        </w:tc>
        <w:tc>
          <w:tcPr>
            <w:tcW w:w="709" w:type="dxa"/>
          </w:tcPr>
          <w:p w:rsidR="00FB3099" w:rsidRPr="00E42351" w:rsidRDefault="00FB3099" w:rsidP="00FB3099">
            <w:pPr>
              <w:pStyle w:val="TAC"/>
              <w:keepNext w:val="0"/>
              <w:keepLines w:val="0"/>
              <w:snapToGrid w:val="0"/>
              <w:rPr>
                <w:ins w:id="877" w:author="HUAWEI" w:date="2021-02-07T15:16:00Z"/>
              </w:rPr>
            </w:pPr>
            <w:ins w:id="878" w:author="HUAWEI" w:date="2021-02-07T15:16:00Z">
              <w:r w:rsidRPr="00E42351">
                <w:t>-</w:t>
              </w:r>
            </w:ins>
          </w:p>
        </w:tc>
        <w:tc>
          <w:tcPr>
            <w:tcW w:w="2977" w:type="dxa"/>
          </w:tcPr>
          <w:p w:rsidR="00FB3099" w:rsidRPr="00E42351" w:rsidRDefault="00FB3099" w:rsidP="00FB3099">
            <w:pPr>
              <w:pStyle w:val="TAL"/>
              <w:keepNext w:val="0"/>
              <w:keepLines w:val="0"/>
              <w:snapToGrid w:val="0"/>
              <w:rPr>
                <w:ins w:id="879" w:author="HUAWEI" w:date="2021-02-07T15:16:00Z"/>
                <w:i/>
                <w:iCs/>
              </w:rPr>
            </w:pPr>
            <w:ins w:id="880" w:author="HUAWEI" w:date="2021-02-07T15:16:00Z">
              <w:r w:rsidRPr="00E42351">
                <w:rPr>
                  <w:i/>
                  <w:iCs/>
                </w:rPr>
                <w:t>-</w:t>
              </w:r>
            </w:ins>
          </w:p>
        </w:tc>
        <w:tc>
          <w:tcPr>
            <w:tcW w:w="567" w:type="dxa"/>
          </w:tcPr>
          <w:p w:rsidR="00FB3099" w:rsidRPr="00E42351" w:rsidRDefault="00FB3099" w:rsidP="00FB3099">
            <w:pPr>
              <w:pStyle w:val="TAC"/>
              <w:keepNext w:val="0"/>
              <w:keepLines w:val="0"/>
              <w:snapToGrid w:val="0"/>
              <w:rPr>
                <w:ins w:id="881" w:author="HUAWEI" w:date="2021-02-07T15:16:00Z"/>
              </w:rPr>
            </w:pPr>
            <w:ins w:id="882" w:author="HUAWEI" w:date="2021-02-07T15:16:00Z">
              <w:r w:rsidRPr="00E42351">
                <w:t>-</w:t>
              </w:r>
            </w:ins>
          </w:p>
        </w:tc>
        <w:tc>
          <w:tcPr>
            <w:tcW w:w="1019" w:type="dxa"/>
          </w:tcPr>
          <w:p w:rsidR="00FB3099" w:rsidRPr="00E42351" w:rsidRDefault="00FB3099" w:rsidP="00FB3099">
            <w:pPr>
              <w:pStyle w:val="TAC"/>
              <w:keepNext w:val="0"/>
              <w:keepLines w:val="0"/>
              <w:snapToGrid w:val="0"/>
              <w:rPr>
                <w:ins w:id="883" w:author="HUAWEI" w:date="2021-02-07T15:16:00Z"/>
              </w:rPr>
            </w:pPr>
            <w:ins w:id="884" w:author="HUAWEI" w:date="2021-02-07T15:16:00Z">
              <w:r w:rsidRPr="00E42351">
                <w:t>-</w:t>
              </w:r>
            </w:ins>
          </w:p>
        </w:tc>
      </w:tr>
      <w:tr w:rsidR="00F85F9F" w:rsidRPr="007B5146" w:rsidTr="0019214A">
        <w:trPr>
          <w:ins w:id="885" w:author="HUAWEI" w:date="2021-02-26T18:11:00Z"/>
        </w:trPr>
        <w:tc>
          <w:tcPr>
            <w:tcW w:w="648" w:type="dxa"/>
          </w:tcPr>
          <w:p w:rsidR="00F85F9F" w:rsidRPr="007B5146" w:rsidRDefault="00F85F9F" w:rsidP="00F85F9F">
            <w:pPr>
              <w:pStyle w:val="TAC"/>
              <w:keepNext w:val="0"/>
              <w:keepLines w:val="0"/>
              <w:snapToGrid w:val="0"/>
              <w:rPr>
                <w:ins w:id="886" w:author="HUAWEI" w:date="2021-02-26T18:11:00Z"/>
                <w:highlight w:val="green"/>
                <w:rPrChange w:id="887" w:author="HUAWEI" w:date="2021-02-26T18:14:00Z">
                  <w:rPr>
                    <w:ins w:id="888" w:author="HUAWEI" w:date="2021-02-26T18:11:00Z"/>
                  </w:rPr>
                </w:rPrChange>
              </w:rPr>
            </w:pPr>
            <w:ins w:id="889" w:author="HUAWEI" w:date="2021-02-26T18:11:00Z">
              <w:r w:rsidRPr="007B5146">
                <w:rPr>
                  <w:highlight w:val="green"/>
                  <w:rPrChange w:id="890" w:author="HUAWEI" w:date="2021-02-26T18:14:00Z">
                    <w:rPr/>
                  </w:rPrChange>
                </w:rPr>
                <w:t>1</w:t>
              </w:r>
              <w:r w:rsidRPr="007B5146">
                <w:rPr>
                  <w:highlight w:val="green"/>
                  <w:rPrChange w:id="891" w:author="HUAWEI" w:date="2021-02-26T18:14:00Z">
                    <w:rPr/>
                  </w:rPrChange>
                </w:rPr>
                <w:t>9</w:t>
              </w:r>
            </w:ins>
          </w:p>
        </w:tc>
        <w:tc>
          <w:tcPr>
            <w:tcW w:w="3969" w:type="dxa"/>
          </w:tcPr>
          <w:p w:rsidR="00F85F9F" w:rsidRPr="007B5146" w:rsidRDefault="00F85F9F" w:rsidP="00F85F9F">
            <w:pPr>
              <w:pStyle w:val="TAL"/>
              <w:keepNext w:val="0"/>
              <w:keepLines w:val="0"/>
              <w:rPr>
                <w:ins w:id="892" w:author="HUAWEI" w:date="2021-02-26T18:11:00Z"/>
                <w:highlight w:val="green"/>
                <w:rPrChange w:id="893" w:author="HUAWEI" w:date="2021-02-26T18:14:00Z">
                  <w:rPr>
                    <w:ins w:id="894" w:author="HUAWEI" w:date="2021-02-26T18:11:00Z"/>
                  </w:rPr>
                </w:rPrChange>
              </w:rPr>
            </w:pPr>
            <w:ins w:id="895" w:author="HUAWEI" w:date="2021-02-26T18:11:00Z">
              <w:r w:rsidRPr="007B5146">
                <w:rPr>
                  <w:highlight w:val="green"/>
                  <w:rPrChange w:id="896" w:author="HUAWEI" w:date="2021-02-26T18:14:00Z">
                    <w:rPr/>
                  </w:rPrChange>
                </w:rPr>
                <w:t xml:space="preserve">Check: Does the UE initiate a random access procedure </w:t>
              </w:r>
            </w:ins>
            <w:ins w:id="897" w:author="HUAWEI" w:date="2021-02-26T18:14:00Z">
              <w:r w:rsidR="007B5146" w:rsidRPr="007B5146">
                <w:rPr>
                  <w:highlight w:val="green"/>
                  <w:rPrChange w:id="898" w:author="HUAWEI" w:date="2021-02-26T18:14:00Z">
                    <w:rPr/>
                  </w:rPrChange>
                </w:rPr>
                <w:t>by transmitting Preamble</w:t>
              </w:r>
              <w:r w:rsidR="007B5146" w:rsidRPr="007B5146">
                <w:rPr>
                  <w:highlight w:val="green"/>
                  <w:rPrChange w:id="899" w:author="HUAWEI" w:date="2021-02-26T18:14:00Z">
                    <w:rPr/>
                  </w:rPrChange>
                </w:rPr>
                <w:t xml:space="preserve"> </w:t>
              </w:r>
            </w:ins>
            <w:ins w:id="900" w:author="HUAWEI" w:date="2021-02-26T18:11:00Z">
              <w:r w:rsidRPr="007B5146">
                <w:rPr>
                  <w:highlight w:val="green"/>
                  <w:rPrChange w:id="901" w:author="HUAWEI" w:date="2021-02-26T18:14:00Z">
                    <w:rPr/>
                  </w:rPrChange>
                </w:rPr>
                <w:t xml:space="preserve">in NR Cell </w:t>
              </w:r>
              <w:r w:rsidRPr="007B5146">
                <w:rPr>
                  <w:highlight w:val="green"/>
                  <w:rPrChange w:id="902" w:author="HUAWEI" w:date="2021-02-26T18:14:00Z">
                    <w:rPr/>
                  </w:rPrChange>
                </w:rPr>
                <w:t>1</w:t>
              </w:r>
              <w:r w:rsidRPr="007B5146">
                <w:rPr>
                  <w:highlight w:val="green"/>
                  <w:rPrChange w:id="903" w:author="HUAWEI" w:date="2021-02-26T18:14:00Z">
                    <w:rPr/>
                  </w:rPrChange>
                </w:rPr>
                <w:t xml:space="preserve"> within 10s?</w:t>
              </w:r>
            </w:ins>
          </w:p>
        </w:tc>
        <w:tc>
          <w:tcPr>
            <w:tcW w:w="709" w:type="dxa"/>
          </w:tcPr>
          <w:p w:rsidR="00F85F9F" w:rsidRPr="007B5146" w:rsidRDefault="00F85F9F" w:rsidP="0019214A">
            <w:pPr>
              <w:pStyle w:val="TAC"/>
              <w:keepNext w:val="0"/>
              <w:keepLines w:val="0"/>
              <w:snapToGrid w:val="0"/>
              <w:rPr>
                <w:ins w:id="904" w:author="HUAWEI" w:date="2021-02-26T18:11:00Z"/>
                <w:highlight w:val="green"/>
                <w:rPrChange w:id="905" w:author="HUAWEI" w:date="2021-02-26T18:14:00Z">
                  <w:rPr>
                    <w:ins w:id="906" w:author="HUAWEI" w:date="2021-02-26T18:11:00Z"/>
                  </w:rPr>
                </w:rPrChange>
              </w:rPr>
            </w:pPr>
            <w:ins w:id="907" w:author="HUAWEI" w:date="2021-02-26T18:11:00Z">
              <w:r w:rsidRPr="007B5146">
                <w:rPr>
                  <w:highlight w:val="green"/>
                  <w:rPrChange w:id="908" w:author="HUAWEI" w:date="2021-02-26T18:14:00Z">
                    <w:rPr/>
                  </w:rPrChange>
                </w:rPr>
                <w:t>--&gt;</w:t>
              </w:r>
            </w:ins>
          </w:p>
        </w:tc>
        <w:tc>
          <w:tcPr>
            <w:tcW w:w="2977" w:type="dxa"/>
          </w:tcPr>
          <w:p w:rsidR="00F85F9F" w:rsidRPr="007B5146" w:rsidRDefault="00F85F9F" w:rsidP="0019214A">
            <w:pPr>
              <w:pStyle w:val="TAL"/>
              <w:keepNext w:val="0"/>
              <w:keepLines w:val="0"/>
              <w:snapToGrid w:val="0"/>
              <w:rPr>
                <w:ins w:id="909" w:author="HUAWEI" w:date="2021-02-26T18:11:00Z"/>
                <w:i/>
                <w:iCs/>
                <w:highlight w:val="green"/>
                <w:rPrChange w:id="910" w:author="HUAWEI" w:date="2021-02-26T18:14:00Z">
                  <w:rPr>
                    <w:ins w:id="911" w:author="HUAWEI" w:date="2021-02-26T18:11:00Z"/>
                    <w:i/>
                    <w:iCs/>
                  </w:rPr>
                </w:rPrChange>
              </w:rPr>
            </w:pPr>
            <w:ins w:id="912" w:author="HUAWEI" w:date="2021-02-26T18:11:00Z">
              <w:r w:rsidRPr="007B5146">
                <w:rPr>
                  <w:highlight w:val="green"/>
                  <w:rPrChange w:id="913" w:author="HUAWEI" w:date="2021-02-26T18:14:00Z">
                    <w:rPr/>
                  </w:rPrChange>
                </w:rPr>
                <w:t>(PRACH Preamble)</w:t>
              </w:r>
            </w:ins>
          </w:p>
        </w:tc>
        <w:tc>
          <w:tcPr>
            <w:tcW w:w="567" w:type="dxa"/>
          </w:tcPr>
          <w:p w:rsidR="00F85F9F" w:rsidRPr="007B5146" w:rsidRDefault="00F85F9F" w:rsidP="0019214A">
            <w:pPr>
              <w:pStyle w:val="TAC"/>
              <w:keepNext w:val="0"/>
              <w:keepLines w:val="0"/>
              <w:snapToGrid w:val="0"/>
              <w:rPr>
                <w:ins w:id="914" w:author="HUAWEI" w:date="2021-02-26T18:11:00Z"/>
                <w:highlight w:val="green"/>
                <w:rPrChange w:id="915" w:author="HUAWEI" w:date="2021-02-26T18:14:00Z">
                  <w:rPr>
                    <w:ins w:id="916" w:author="HUAWEI" w:date="2021-02-26T18:11:00Z"/>
                  </w:rPr>
                </w:rPrChange>
              </w:rPr>
            </w:pPr>
            <w:ins w:id="917" w:author="HUAWEI" w:date="2021-02-26T18:11:00Z">
              <w:r w:rsidRPr="007B5146">
                <w:rPr>
                  <w:highlight w:val="green"/>
                  <w:rPrChange w:id="918" w:author="HUAWEI" w:date="2021-02-26T18:14:00Z">
                    <w:rPr/>
                  </w:rPrChange>
                </w:rPr>
                <w:t>4</w:t>
              </w:r>
            </w:ins>
          </w:p>
        </w:tc>
        <w:tc>
          <w:tcPr>
            <w:tcW w:w="1019" w:type="dxa"/>
          </w:tcPr>
          <w:p w:rsidR="00F85F9F" w:rsidRPr="007B5146" w:rsidRDefault="00F85F9F" w:rsidP="0019214A">
            <w:pPr>
              <w:pStyle w:val="TAC"/>
              <w:keepNext w:val="0"/>
              <w:keepLines w:val="0"/>
              <w:snapToGrid w:val="0"/>
              <w:rPr>
                <w:ins w:id="919" w:author="HUAWEI" w:date="2021-02-26T18:11:00Z"/>
                <w:highlight w:val="green"/>
                <w:rPrChange w:id="920" w:author="HUAWEI" w:date="2021-02-26T18:14:00Z">
                  <w:rPr>
                    <w:ins w:id="921" w:author="HUAWEI" w:date="2021-02-26T18:11:00Z"/>
                  </w:rPr>
                </w:rPrChange>
              </w:rPr>
            </w:pPr>
            <w:ins w:id="922" w:author="HUAWEI" w:date="2021-02-26T18:11:00Z">
              <w:r w:rsidRPr="007B5146">
                <w:rPr>
                  <w:highlight w:val="green"/>
                  <w:rPrChange w:id="923" w:author="HUAWEI" w:date="2021-02-26T18:14:00Z">
                    <w:rPr/>
                  </w:rPrChange>
                </w:rPr>
                <w:t>P</w:t>
              </w:r>
            </w:ins>
          </w:p>
        </w:tc>
      </w:tr>
      <w:tr w:rsidR="00F85F9F" w:rsidRPr="007B5146" w:rsidTr="0019214A">
        <w:trPr>
          <w:ins w:id="924" w:author="HUAWEI" w:date="2021-02-26T18:11:00Z"/>
        </w:trPr>
        <w:tc>
          <w:tcPr>
            <w:tcW w:w="648" w:type="dxa"/>
          </w:tcPr>
          <w:p w:rsidR="00F85F9F" w:rsidRPr="007B5146" w:rsidRDefault="00F85F9F" w:rsidP="0019214A">
            <w:pPr>
              <w:pStyle w:val="TAC"/>
              <w:keepNext w:val="0"/>
              <w:keepLines w:val="0"/>
              <w:snapToGrid w:val="0"/>
              <w:rPr>
                <w:ins w:id="925" w:author="HUAWEI" w:date="2021-02-26T18:11:00Z"/>
                <w:rFonts w:hint="eastAsia"/>
                <w:highlight w:val="green"/>
                <w:lang w:eastAsia="zh-CN"/>
                <w:rPrChange w:id="926" w:author="HUAWEI" w:date="2021-02-26T18:14:00Z">
                  <w:rPr>
                    <w:ins w:id="927" w:author="HUAWEI" w:date="2021-02-26T18:11:00Z"/>
                    <w:rFonts w:hint="eastAsia"/>
                    <w:lang w:eastAsia="zh-CN"/>
                  </w:rPr>
                </w:rPrChange>
              </w:rPr>
            </w:pPr>
            <w:ins w:id="928" w:author="HUAWEI" w:date="2021-02-26T18:11:00Z">
              <w:r w:rsidRPr="007B5146">
                <w:rPr>
                  <w:highlight w:val="green"/>
                  <w:lang w:eastAsia="zh-CN"/>
                  <w:rPrChange w:id="929" w:author="HUAWEI" w:date="2021-02-26T18:14:00Z">
                    <w:rPr>
                      <w:lang w:eastAsia="zh-CN"/>
                    </w:rPr>
                  </w:rPrChange>
                </w:rPr>
                <w:t>20</w:t>
              </w:r>
            </w:ins>
          </w:p>
        </w:tc>
        <w:tc>
          <w:tcPr>
            <w:tcW w:w="3969" w:type="dxa"/>
          </w:tcPr>
          <w:p w:rsidR="00F85F9F" w:rsidRPr="007B5146" w:rsidRDefault="00F85F9F" w:rsidP="0019214A">
            <w:pPr>
              <w:pStyle w:val="TAL"/>
              <w:keepNext w:val="0"/>
              <w:keepLines w:val="0"/>
              <w:rPr>
                <w:ins w:id="930" w:author="HUAWEI" w:date="2021-02-26T18:11:00Z"/>
                <w:highlight w:val="green"/>
                <w:rPrChange w:id="931" w:author="HUAWEI" w:date="2021-02-26T18:14:00Z">
                  <w:rPr>
                    <w:ins w:id="932" w:author="HUAWEI" w:date="2021-02-26T18:11:00Z"/>
                  </w:rPr>
                </w:rPrChange>
              </w:rPr>
            </w:pPr>
            <w:ins w:id="933" w:author="HUAWEI" w:date="2021-02-26T18:11:00Z">
              <w:r w:rsidRPr="007B5146">
                <w:rPr>
                  <w:highlight w:val="green"/>
                  <w:rPrChange w:id="934" w:author="HUAWEI" w:date="2021-02-26T18:14:00Z">
                    <w:rPr/>
                  </w:rPrChange>
                </w:rPr>
                <w:t>The SS transmits Random Access Response.</w:t>
              </w:r>
            </w:ins>
          </w:p>
        </w:tc>
        <w:tc>
          <w:tcPr>
            <w:tcW w:w="709" w:type="dxa"/>
          </w:tcPr>
          <w:p w:rsidR="00F85F9F" w:rsidRPr="007B5146" w:rsidRDefault="00F85F9F" w:rsidP="0019214A">
            <w:pPr>
              <w:pStyle w:val="TAC"/>
              <w:keepNext w:val="0"/>
              <w:keepLines w:val="0"/>
              <w:snapToGrid w:val="0"/>
              <w:rPr>
                <w:ins w:id="935" w:author="HUAWEI" w:date="2021-02-26T18:11:00Z"/>
                <w:highlight w:val="green"/>
                <w:rPrChange w:id="936" w:author="HUAWEI" w:date="2021-02-26T18:14:00Z">
                  <w:rPr>
                    <w:ins w:id="937" w:author="HUAWEI" w:date="2021-02-26T18:11:00Z"/>
                  </w:rPr>
                </w:rPrChange>
              </w:rPr>
            </w:pPr>
            <w:ins w:id="938" w:author="HUAWEI" w:date="2021-02-26T18:11:00Z">
              <w:r w:rsidRPr="007B5146">
                <w:rPr>
                  <w:highlight w:val="green"/>
                  <w:rPrChange w:id="939" w:author="HUAWEI" w:date="2021-02-26T18:14:00Z">
                    <w:rPr/>
                  </w:rPrChange>
                </w:rPr>
                <w:t>&lt;--</w:t>
              </w:r>
            </w:ins>
          </w:p>
        </w:tc>
        <w:tc>
          <w:tcPr>
            <w:tcW w:w="2977" w:type="dxa"/>
          </w:tcPr>
          <w:p w:rsidR="00F85F9F" w:rsidRPr="007B5146" w:rsidRDefault="00F85F9F" w:rsidP="0019214A">
            <w:pPr>
              <w:pStyle w:val="TAL"/>
              <w:keepNext w:val="0"/>
              <w:keepLines w:val="0"/>
              <w:snapToGrid w:val="0"/>
              <w:rPr>
                <w:ins w:id="940" w:author="HUAWEI" w:date="2021-02-26T18:11:00Z"/>
                <w:highlight w:val="green"/>
                <w:rPrChange w:id="941" w:author="HUAWEI" w:date="2021-02-26T18:14:00Z">
                  <w:rPr>
                    <w:ins w:id="942" w:author="HUAWEI" w:date="2021-02-26T18:11:00Z"/>
                  </w:rPr>
                </w:rPrChange>
              </w:rPr>
            </w:pPr>
            <w:ins w:id="943" w:author="HUAWEI" w:date="2021-02-26T18:11:00Z">
              <w:r w:rsidRPr="007B5146">
                <w:rPr>
                  <w:highlight w:val="green"/>
                  <w:rPrChange w:id="944" w:author="HUAWEI" w:date="2021-02-26T18:14:00Z">
                    <w:rPr/>
                  </w:rPrChange>
                </w:rPr>
                <w:t>Random Access Response</w:t>
              </w:r>
            </w:ins>
          </w:p>
        </w:tc>
        <w:tc>
          <w:tcPr>
            <w:tcW w:w="567" w:type="dxa"/>
          </w:tcPr>
          <w:p w:rsidR="00F85F9F" w:rsidRPr="007B5146" w:rsidRDefault="00F85F9F" w:rsidP="0019214A">
            <w:pPr>
              <w:pStyle w:val="TAC"/>
              <w:keepNext w:val="0"/>
              <w:keepLines w:val="0"/>
              <w:snapToGrid w:val="0"/>
              <w:rPr>
                <w:ins w:id="945" w:author="HUAWEI" w:date="2021-02-26T18:11:00Z"/>
                <w:highlight w:val="green"/>
                <w:rPrChange w:id="946" w:author="HUAWEI" w:date="2021-02-26T18:14:00Z">
                  <w:rPr>
                    <w:ins w:id="947" w:author="HUAWEI" w:date="2021-02-26T18:11:00Z"/>
                  </w:rPr>
                </w:rPrChange>
              </w:rPr>
            </w:pPr>
            <w:ins w:id="948" w:author="HUAWEI" w:date="2021-02-26T18:11:00Z">
              <w:r w:rsidRPr="007B5146">
                <w:rPr>
                  <w:highlight w:val="green"/>
                  <w:rPrChange w:id="949" w:author="HUAWEI" w:date="2021-02-26T18:14:00Z">
                    <w:rPr/>
                  </w:rPrChange>
                </w:rPr>
                <w:t>-</w:t>
              </w:r>
            </w:ins>
          </w:p>
        </w:tc>
        <w:tc>
          <w:tcPr>
            <w:tcW w:w="1019" w:type="dxa"/>
          </w:tcPr>
          <w:p w:rsidR="00F85F9F" w:rsidRPr="007B5146" w:rsidRDefault="00F85F9F" w:rsidP="0019214A">
            <w:pPr>
              <w:pStyle w:val="TAC"/>
              <w:keepNext w:val="0"/>
              <w:keepLines w:val="0"/>
              <w:snapToGrid w:val="0"/>
              <w:rPr>
                <w:ins w:id="950" w:author="HUAWEI" w:date="2021-02-26T18:11:00Z"/>
                <w:highlight w:val="green"/>
                <w:rPrChange w:id="951" w:author="HUAWEI" w:date="2021-02-26T18:14:00Z">
                  <w:rPr>
                    <w:ins w:id="952" w:author="HUAWEI" w:date="2021-02-26T18:11:00Z"/>
                  </w:rPr>
                </w:rPrChange>
              </w:rPr>
            </w:pPr>
            <w:ins w:id="953" w:author="HUAWEI" w:date="2021-02-26T18:11:00Z">
              <w:r w:rsidRPr="007B5146">
                <w:rPr>
                  <w:highlight w:val="green"/>
                  <w:rPrChange w:id="954" w:author="HUAWEI" w:date="2021-02-26T18:14:00Z">
                    <w:rPr/>
                  </w:rPrChange>
                </w:rPr>
                <w:t>-</w:t>
              </w:r>
            </w:ins>
          </w:p>
        </w:tc>
      </w:tr>
      <w:tr w:rsidR="00F85F9F" w:rsidRPr="0019214A" w:rsidTr="0019214A">
        <w:trPr>
          <w:ins w:id="955" w:author="HUAWEI" w:date="2021-02-26T18:11:00Z"/>
        </w:trPr>
        <w:tc>
          <w:tcPr>
            <w:tcW w:w="648" w:type="dxa"/>
          </w:tcPr>
          <w:p w:rsidR="00F85F9F" w:rsidRPr="007B5146" w:rsidRDefault="00F85F9F" w:rsidP="0019214A">
            <w:pPr>
              <w:pStyle w:val="TAC"/>
              <w:keepNext w:val="0"/>
              <w:keepLines w:val="0"/>
              <w:snapToGrid w:val="0"/>
              <w:rPr>
                <w:ins w:id="956" w:author="HUAWEI" w:date="2021-02-26T18:11:00Z"/>
                <w:highlight w:val="green"/>
                <w:rPrChange w:id="957" w:author="HUAWEI" w:date="2021-02-26T18:14:00Z">
                  <w:rPr>
                    <w:ins w:id="958" w:author="HUAWEI" w:date="2021-02-26T18:11:00Z"/>
                  </w:rPr>
                </w:rPrChange>
              </w:rPr>
            </w:pPr>
            <w:ins w:id="959" w:author="HUAWEI" w:date="2021-02-26T18:11:00Z">
              <w:r w:rsidRPr="007B5146">
                <w:rPr>
                  <w:highlight w:val="green"/>
                  <w:rPrChange w:id="960" w:author="HUAWEI" w:date="2021-02-26T18:14:00Z">
                    <w:rPr/>
                  </w:rPrChange>
                </w:rPr>
                <w:t>21</w:t>
              </w:r>
            </w:ins>
          </w:p>
        </w:tc>
        <w:tc>
          <w:tcPr>
            <w:tcW w:w="3969" w:type="dxa"/>
          </w:tcPr>
          <w:p w:rsidR="00F85F9F" w:rsidRPr="007B5146" w:rsidRDefault="00F85F9F" w:rsidP="00F85F9F">
            <w:pPr>
              <w:pStyle w:val="TAL"/>
              <w:keepNext w:val="0"/>
              <w:keepLines w:val="0"/>
              <w:rPr>
                <w:ins w:id="961" w:author="HUAWEI" w:date="2021-02-26T18:11:00Z"/>
                <w:highlight w:val="green"/>
                <w:rPrChange w:id="962" w:author="HUAWEI" w:date="2021-02-26T18:14:00Z">
                  <w:rPr>
                    <w:ins w:id="963" w:author="HUAWEI" w:date="2021-02-26T18:11:00Z"/>
                  </w:rPr>
                </w:rPrChange>
              </w:rPr>
            </w:pPr>
            <w:ins w:id="964" w:author="HUAWEI" w:date="2021-02-26T18:11:00Z">
              <w:r w:rsidRPr="007B5146">
                <w:rPr>
                  <w:highlight w:val="green"/>
                  <w:rPrChange w:id="965" w:author="HUAWEI" w:date="2021-02-26T18:14:00Z">
                    <w:rPr/>
                  </w:rPrChange>
                </w:rPr>
                <w:t xml:space="preserve">The UE </w:t>
              </w:r>
              <w:proofErr w:type="spellStart"/>
              <w:r w:rsidRPr="007B5146">
                <w:rPr>
                  <w:highlight w:val="green"/>
                  <w:rPrChange w:id="966" w:author="HUAWEI" w:date="2021-02-26T18:14:00Z">
                    <w:rPr/>
                  </w:rPrChange>
                </w:rPr>
                <w:t>ransmits</w:t>
              </w:r>
              <w:proofErr w:type="spellEnd"/>
              <w:r w:rsidRPr="007B5146">
                <w:rPr>
                  <w:highlight w:val="green"/>
                  <w:rPrChange w:id="967" w:author="HUAWEI" w:date="2021-02-26T18:14:00Z">
                    <w:rPr/>
                  </w:rPrChange>
                </w:rPr>
                <w:t xml:space="preserve"> </w:t>
              </w:r>
              <w:proofErr w:type="spellStart"/>
              <w:r w:rsidRPr="007B5146">
                <w:rPr>
                  <w:i/>
                  <w:highlight w:val="green"/>
                  <w:rPrChange w:id="968" w:author="HUAWEI" w:date="2021-02-26T18:14:00Z">
                    <w:rPr>
                      <w:i/>
                    </w:rPr>
                  </w:rPrChange>
                </w:rPr>
                <w:t>RRCReconfigurationComplete</w:t>
              </w:r>
              <w:proofErr w:type="spellEnd"/>
              <w:r w:rsidRPr="007B5146">
                <w:rPr>
                  <w:highlight w:val="green"/>
                  <w:rPrChange w:id="969" w:author="HUAWEI" w:date="2021-02-26T18:14:00Z">
                    <w:rPr/>
                  </w:rPrChange>
                </w:rPr>
                <w:t xml:space="preserve"> message in NR Cell </w:t>
              </w:r>
              <w:r w:rsidRPr="007B5146">
                <w:rPr>
                  <w:highlight w:val="green"/>
                  <w:rPrChange w:id="970" w:author="HUAWEI" w:date="2021-02-26T18:14:00Z">
                    <w:rPr/>
                  </w:rPrChange>
                </w:rPr>
                <w:t>1</w:t>
              </w:r>
              <w:r w:rsidRPr="007B5146">
                <w:rPr>
                  <w:highlight w:val="green"/>
                  <w:rPrChange w:id="971" w:author="HUAWEI" w:date="2021-02-26T18:14:00Z">
                    <w:rPr/>
                  </w:rPrChange>
                </w:rPr>
                <w:t>.</w:t>
              </w:r>
            </w:ins>
          </w:p>
        </w:tc>
        <w:tc>
          <w:tcPr>
            <w:tcW w:w="709" w:type="dxa"/>
          </w:tcPr>
          <w:p w:rsidR="00F85F9F" w:rsidRPr="007B5146" w:rsidRDefault="00F85F9F" w:rsidP="0019214A">
            <w:pPr>
              <w:pStyle w:val="TAC"/>
              <w:keepNext w:val="0"/>
              <w:keepLines w:val="0"/>
              <w:snapToGrid w:val="0"/>
              <w:rPr>
                <w:ins w:id="972" w:author="HUAWEI" w:date="2021-02-26T18:11:00Z"/>
                <w:highlight w:val="green"/>
                <w:rPrChange w:id="973" w:author="HUAWEI" w:date="2021-02-26T18:14:00Z">
                  <w:rPr>
                    <w:ins w:id="974" w:author="HUAWEI" w:date="2021-02-26T18:11:00Z"/>
                  </w:rPr>
                </w:rPrChange>
              </w:rPr>
            </w:pPr>
            <w:ins w:id="975" w:author="HUAWEI" w:date="2021-02-26T18:11:00Z">
              <w:r w:rsidRPr="007B5146">
                <w:rPr>
                  <w:highlight w:val="green"/>
                  <w:rPrChange w:id="976" w:author="HUAWEI" w:date="2021-02-26T18:14:00Z">
                    <w:rPr/>
                  </w:rPrChange>
                </w:rPr>
                <w:t>--&gt;</w:t>
              </w:r>
            </w:ins>
          </w:p>
        </w:tc>
        <w:tc>
          <w:tcPr>
            <w:tcW w:w="2977" w:type="dxa"/>
          </w:tcPr>
          <w:p w:rsidR="00F85F9F" w:rsidRPr="007B5146" w:rsidRDefault="00F85F9F" w:rsidP="0019214A">
            <w:pPr>
              <w:pStyle w:val="TAL"/>
              <w:keepNext w:val="0"/>
              <w:keepLines w:val="0"/>
              <w:snapToGrid w:val="0"/>
              <w:rPr>
                <w:ins w:id="977" w:author="HUAWEI" w:date="2021-02-26T18:11:00Z"/>
                <w:highlight w:val="green"/>
                <w:rPrChange w:id="978" w:author="HUAWEI" w:date="2021-02-26T18:14:00Z">
                  <w:rPr>
                    <w:ins w:id="979" w:author="HUAWEI" w:date="2021-02-26T18:11:00Z"/>
                  </w:rPr>
                </w:rPrChange>
              </w:rPr>
            </w:pPr>
            <w:ins w:id="980" w:author="HUAWEI" w:date="2021-02-26T18:11:00Z">
              <w:r w:rsidRPr="007B5146">
                <w:rPr>
                  <w:iCs/>
                  <w:highlight w:val="green"/>
                  <w:rPrChange w:id="981" w:author="HUAWEI" w:date="2021-02-26T18:14:00Z">
                    <w:rPr>
                      <w:iCs/>
                    </w:rPr>
                  </w:rPrChange>
                </w:rPr>
                <w:t>NR RRC:</w:t>
              </w:r>
              <w:r w:rsidRPr="007B5146">
                <w:rPr>
                  <w:i/>
                  <w:iCs/>
                  <w:highlight w:val="green"/>
                  <w:rPrChange w:id="982" w:author="HUAWEI" w:date="2021-02-26T18:14:00Z">
                    <w:rPr>
                      <w:i/>
                      <w:iCs/>
                    </w:rPr>
                  </w:rPrChange>
                </w:rPr>
                <w:t xml:space="preserve"> </w:t>
              </w:r>
              <w:proofErr w:type="spellStart"/>
              <w:r w:rsidRPr="007B5146">
                <w:rPr>
                  <w:i/>
                  <w:iCs/>
                  <w:highlight w:val="green"/>
                  <w:rPrChange w:id="983" w:author="HUAWEI" w:date="2021-02-26T18:14:00Z">
                    <w:rPr>
                      <w:i/>
                      <w:iCs/>
                    </w:rPr>
                  </w:rPrChange>
                </w:rPr>
                <w:t>RRCReconfigurationComplete</w:t>
              </w:r>
              <w:proofErr w:type="spellEnd"/>
            </w:ins>
          </w:p>
        </w:tc>
        <w:tc>
          <w:tcPr>
            <w:tcW w:w="567" w:type="dxa"/>
          </w:tcPr>
          <w:p w:rsidR="00F85F9F" w:rsidRPr="007B5146" w:rsidRDefault="00F85F9F" w:rsidP="0019214A">
            <w:pPr>
              <w:pStyle w:val="TAC"/>
              <w:keepNext w:val="0"/>
              <w:keepLines w:val="0"/>
              <w:snapToGrid w:val="0"/>
              <w:rPr>
                <w:ins w:id="984" w:author="HUAWEI" w:date="2021-02-26T18:11:00Z"/>
                <w:highlight w:val="green"/>
                <w:rPrChange w:id="985" w:author="HUAWEI" w:date="2021-02-26T18:14:00Z">
                  <w:rPr>
                    <w:ins w:id="986" w:author="HUAWEI" w:date="2021-02-26T18:11:00Z"/>
                  </w:rPr>
                </w:rPrChange>
              </w:rPr>
            </w:pPr>
            <w:ins w:id="987" w:author="HUAWEI" w:date="2021-02-26T18:11:00Z">
              <w:r w:rsidRPr="007B5146">
                <w:rPr>
                  <w:highlight w:val="green"/>
                  <w:rPrChange w:id="988" w:author="HUAWEI" w:date="2021-02-26T18:14:00Z">
                    <w:rPr/>
                  </w:rPrChange>
                </w:rPr>
                <w:t>-</w:t>
              </w:r>
            </w:ins>
          </w:p>
        </w:tc>
        <w:tc>
          <w:tcPr>
            <w:tcW w:w="1019" w:type="dxa"/>
          </w:tcPr>
          <w:p w:rsidR="00F85F9F" w:rsidRPr="00CD45DD" w:rsidRDefault="00F85F9F" w:rsidP="0019214A">
            <w:pPr>
              <w:pStyle w:val="TAC"/>
              <w:keepNext w:val="0"/>
              <w:keepLines w:val="0"/>
              <w:snapToGrid w:val="0"/>
              <w:rPr>
                <w:ins w:id="989" w:author="HUAWEI" w:date="2021-02-26T18:11:00Z"/>
              </w:rPr>
            </w:pPr>
            <w:ins w:id="990" w:author="HUAWEI" w:date="2021-02-26T18:11:00Z">
              <w:r w:rsidRPr="007B5146">
                <w:rPr>
                  <w:highlight w:val="green"/>
                  <w:rPrChange w:id="991" w:author="HUAWEI" w:date="2021-02-26T18:14:00Z">
                    <w:rPr/>
                  </w:rPrChange>
                </w:rPr>
                <w:t>-</w:t>
              </w:r>
            </w:ins>
          </w:p>
        </w:tc>
      </w:tr>
      <w:tr w:rsidR="00FB3099" w:rsidRPr="00E42351" w:rsidTr="003D2616">
        <w:trPr>
          <w:ins w:id="992"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CC0DEE" w:rsidP="00FB3099">
            <w:pPr>
              <w:pStyle w:val="TAC"/>
              <w:keepNext w:val="0"/>
              <w:keepLines w:val="0"/>
              <w:snapToGrid w:val="0"/>
              <w:rPr>
                <w:ins w:id="993" w:author="HUAWEI" w:date="2021-02-07T15:16:00Z"/>
              </w:rPr>
            </w:pPr>
            <w:ins w:id="994" w:author="HUAWEI" w:date="2021-02-26T18:12:00Z">
              <w: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L"/>
              <w:keepNext w:val="0"/>
              <w:keepLines w:val="0"/>
              <w:rPr>
                <w:ins w:id="995" w:author="HUAWEI" w:date="2021-02-07T15:16:00Z"/>
              </w:rPr>
            </w:pPr>
            <w:ins w:id="996" w:author="HUAWEI" w:date="2021-02-07T15:16:00Z">
              <w:r w:rsidRPr="00E42351">
                <w:t xml:space="preserve">Check: Does the test result of generic test procedure in TS 38.508-1 Table 4.9.1-1A indicate that the UE is capable of exchanging IP data on DRB1 and NR Cell </w:t>
              </w:r>
              <w:r>
                <w:t>1</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C"/>
              <w:keepNext w:val="0"/>
              <w:keepLines w:val="0"/>
              <w:snapToGrid w:val="0"/>
              <w:rPr>
                <w:ins w:id="997" w:author="HUAWEI" w:date="2021-02-07T15:16:00Z"/>
              </w:rPr>
            </w:pPr>
            <w:ins w:id="998" w:author="HUAWEI" w:date="2021-02-07T15:16: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CA6809" w:rsidRDefault="00FB3099" w:rsidP="00FB3099">
            <w:pPr>
              <w:pStyle w:val="TAL"/>
              <w:keepNext w:val="0"/>
              <w:keepLines w:val="0"/>
              <w:snapToGrid w:val="0"/>
              <w:rPr>
                <w:ins w:id="999" w:author="HUAWEI" w:date="2021-02-07T15:16:00Z"/>
                <w:iCs/>
              </w:rPr>
            </w:pPr>
            <w:ins w:id="1000" w:author="HUAWEI" w:date="2021-02-07T15:16: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C"/>
              <w:keepNext w:val="0"/>
              <w:keepLines w:val="0"/>
              <w:snapToGrid w:val="0"/>
              <w:rPr>
                <w:ins w:id="1001" w:author="HUAWEI" w:date="2021-02-07T15:16:00Z"/>
              </w:rPr>
            </w:pPr>
            <w:ins w:id="1002" w:author="HUAWEI" w:date="2021-02-07T15:16:00Z">
              <w:r>
                <w:t>4</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E42351" w:rsidRDefault="00FB3099" w:rsidP="00FB3099">
            <w:pPr>
              <w:pStyle w:val="TAC"/>
              <w:keepNext w:val="0"/>
              <w:keepLines w:val="0"/>
              <w:snapToGrid w:val="0"/>
              <w:rPr>
                <w:ins w:id="1003" w:author="HUAWEI" w:date="2021-02-07T15:16:00Z"/>
                <w:lang w:eastAsia="zh-CN"/>
              </w:rPr>
            </w:pPr>
            <w:ins w:id="1004" w:author="HUAWEI" w:date="2021-02-07T15:16:00Z">
              <w:r w:rsidRPr="00E42351">
                <w:rPr>
                  <w:lang w:eastAsia="zh-CN"/>
                </w:rPr>
                <w:t>P</w:t>
              </w:r>
            </w:ins>
          </w:p>
        </w:tc>
      </w:tr>
      <w:tr w:rsidR="00FB3099" w:rsidRPr="00E42351" w:rsidTr="003D2616">
        <w:trPr>
          <w:ins w:id="1005" w:author="HUAWEI" w:date="2021-02-07T15:16:00Z"/>
        </w:trPr>
        <w:tc>
          <w:tcPr>
            <w:tcW w:w="648" w:type="dxa"/>
          </w:tcPr>
          <w:p w:rsidR="00FB3099" w:rsidRPr="00E42351" w:rsidRDefault="00CC0DEE" w:rsidP="00FB3099">
            <w:pPr>
              <w:pStyle w:val="TAC"/>
              <w:keepNext w:val="0"/>
              <w:keepLines w:val="0"/>
              <w:snapToGrid w:val="0"/>
              <w:rPr>
                <w:ins w:id="1006" w:author="HUAWEI" w:date="2021-02-07T15:16:00Z"/>
              </w:rPr>
            </w:pPr>
            <w:ins w:id="1007" w:author="HUAWEI" w:date="2021-02-26T18:12:00Z">
              <w:r>
                <w:t>23</w:t>
              </w:r>
            </w:ins>
          </w:p>
        </w:tc>
        <w:tc>
          <w:tcPr>
            <w:tcW w:w="3969" w:type="dxa"/>
          </w:tcPr>
          <w:p w:rsidR="00FB3099" w:rsidRPr="00E42351" w:rsidRDefault="00FB3099" w:rsidP="00FB3099">
            <w:pPr>
              <w:pStyle w:val="TAL"/>
              <w:keepNext w:val="0"/>
              <w:keepLines w:val="0"/>
              <w:rPr>
                <w:ins w:id="1008" w:author="HUAWEI" w:date="2021-02-07T15:16:00Z"/>
              </w:rPr>
            </w:pPr>
            <w:ins w:id="1009" w:author="HUAWEI" w:date="2021-02-07T15:16:00Z">
              <w:r w:rsidRPr="00E42351">
                <w:t>SS adjusts the cell-specific reference signal level according to row "T1".</w:t>
              </w:r>
            </w:ins>
          </w:p>
        </w:tc>
        <w:tc>
          <w:tcPr>
            <w:tcW w:w="709" w:type="dxa"/>
          </w:tcPr>
          <w:p w:rsidR="00FB3099" w:rsidRPr="00E42351" w:rsidRDefault="00FB3099" w:rsidP="00FB3099">
            <w:pPr>
              <w:pStyle w:val="TAC"/>
              <w:keepNext w:val="0"/>
              <w:keepLines w:val="0"/>
              <w:snapToGrid w:val="0"/>
              <w:rPr>
                <w:ins w:id="1010" w:author="HUAWEI" w:date="2021-02-07T15:16:00Z"/>
              </w:rPr>
            </w:pPr>
            <w:ins w:id="1011" w:author="HUAWEI" w:date="2021-02-07T15:16:00Z">
              <w:r w:rsidRPr="00E42351">
                <w:t>-</w:t>
              </w:r>
            </w:ins>
          </w:p>
        </w:tc>
        <w:tc>
          <w:tcPr>
            <w:tcW w:w="2977" w:type="dxa"/>
          </w:tcPr>
          <w:p w:rsidR="00FB3099" w:rsidRPr="00E42351" w:rsidRDefault="00FB3099" w:rsidP="00FB3099">
            <w:pPr>
              <w:pStyle w:val="TAL"/>
              <w:keepNext w:val="0"/>
              <w:keepLines w:val="0"/>
              <w:snapToGrid w:val="0"/>
              <w:rPr>
                <w:ins w:id="1012" w:author="HUAWEI" w:date="2021-02-07T15:16:00Z"/>
                <w:i/>
                <w:iCs/>
              </w:rPr>
            </w:pPr>
            <w:ins w:id="1013" w:author="HUAWEI" w:date="2021-02-07T15:16:00Z">
              <w:r w:rsidRPr="00E42351">
                <w:rPr>
                  <w:i/>
                  <w:iCs/>
                </w:rPr>
                <w:t>-</w:t>
              </w:r>
            </w:ins>
          </w:p>
        </w:tc>
        <w:tc>
          <w:tcPr>
            <w:tcW w:w="567" w:type="dxa"/>
          </w:tcPr>
          <w:p w:rsidR="00FB3099" w:rsidRPr="00E42351" w:rsidRDefault="00FB3099" w:rsidP="00FB3099">
            <w:pPr>
              <w:pStyle w:val="TAC"/>
              <w:keepNext w:val="0"/>
              <w:keepLines w:val="0"/>
              <w:snapToGrid w:val="0"/>
              <w:rPr>
                <w:ins w:id="1014" w:author="HUAWEI" w:date="2021-02-07T15:16:00Z"/>
              </w:rPr>
            </w:pPr>
            <w:ins w:id="1015" w:author="HUAWEI" w:date="2021-02-07T15:16:00Z">
              <w:r w:rsidRPr="00E42351">
                <w:t>-</w:t>
              </w:r>
            </w:ins>
          </w:p>
        </w:tc>
        <w:tc>
          <w:tcPr>
            <w:tcW w:w="1019" w:type="dxa"/>
          </w:tcPr>
          <w:p w:rsidR="00FB3099" w:rsidRPr="00E42351" w:rsidRDefault="00FB3099" w:rsidP="00FB3099">
            <w:pPr>
              <w:pStyle w:val="TAC"/>
              <w:keepNext w:val="0"/>
              <w:keepLines w:val="0"/>
              <w:snapToGrid w:val="0"/>
              <w:rPr>
                <w:ins w:id="1016" w:author="HUAWEI" w:date="2021-02-07T15:16:00Z"/>
              </w:rPr>
            </w:pPr>
            <w:ins w:id="1017" w:author="HUAWEI" w:date="2021-02-07T15:16:00Z">
              <w:r w:rsidRPr="00E42351">
                <w:t>-</w:t>
              </w:r>
            </w:ins>
          </w:p>
        </w:tc>
      </w:tr>
      <w:tr w:rsidR="00FB3099" w:rsidRPr="00E42351" w:rsidTr="003D2616">
        <w:trPr>
          <w:ins w:id="1018" w:author="HUAWEI" w:date="2021-02-07T15:16:00Z"/>
        </w:trPr>
        <w:tc>
          <w:tcPr>
            <w:tcW w:w="648" w:type="dxa"/>
          </w:tcPr>
          <w:p w:rsidR="00FB3099" w:rsidRPr="00E42351" w:rsidRDefault="00CC0DEE" w:rsidP="00FB3099">
            <w:pPr>
              <w:pStyle w:val="TAC"/>
              <w:keepNext w:val="0"/>
              <w:keepLines w:val="0"/>
              <w:snapToGrid w:val="0"/>
              <w:rPr>
                <w:ins w:id="1019" w:author="HUAWEI" w:date="2021-02-07T15:16:00Z"/>
              </w:rPr>
            </w:pPr>
            <w:ins w:id="1020" w:author="HUAWEI" w:date="2021-02-26T18:12:00Z">
              <w:r>
                <w:t>24</w:t>
              </w:r>
            </w:ins>
          </w:p>
        </w:tc>
        <w:tc>
          <w:tcPr>
            <w:tcW w:w="3969" w:type="dxa"/>
          </w:tcPr>
          <w:p w:rsidR="00FB3099" w:rsidRPr="00E42351" w:rsidRDefault="00FB3099" w:rsidP="00FB3099">
            <w:pPr>
              <w:pStyle w:val="TAL"/>
              <w:keepNext w:val="0"/>
              <w:keepLines w:val="0"/>
              <w:rPr>
                <w:ins w:id="1021" w:author="HUAWEI" w:date="2021-02-07T15:16:00Z"/>
              </w:rPr>
            </w:pPr>
            <w:ins w:id="1022" w:author="HUAWEI" w:date="2021-02-07T15:16: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r w:rsidRPr="00E42351">
                <w:t>NR Cell</w:t>
              </w:r>
              <w:r>
                <w:t xml:space="preserve"> 2 within 10s</w:t>
              </w:r>
              <w:r w:rsidRPr="00E42351">
                <w:t>?</w:t>
              </w:r>
            </w:ins>
          </w:p>
        </w:tc>
        <w:tc>
          <w:tcPr>
            <w:tcW w:w="709" w:type="dxa"/>
          </w:tcPr>
          <w:p w:rsidR="00FB3099" w:rsidRPr="00E42351" w:rsidRDefault="00FB3099" w:rsidP="00FB3099">
            <w:pPr>
              <w:pStyle w:val="TAC"/>
              <w:keepNext w:val="0"/>
              <w:keepLines w:val="0"/>
              <w:snapToGrid w:val="0"/>
              <w:rPr>
                <w:ins w:id="1023" w:author="HUAWEI" w:date="2021-02-07T15:16:00Z"/>
              </w:rPr>
            </w:pPr>
            <w:ins w:id="1024" w:author="HUAWEI" w:date="2021-02-07T15:16:00Z">
              <w:r w:rsidRPr="00E42351">
                <w:t>--&gt;</w:t>
              </w:r>
            </w:ins>
          </w:p>
        </w:tc>
        <w:tc>
          <w:tcPr>
            <w:tcW w:w="2977" w:type="dxa"/>
          </w:tcPr>
          <w:p w:rsidR="00FB3099" w:rsidRPr="00E42351" w:rsidRDefault="00FB3099" w:rsidP="00FB3099">
            <w:pPr>
              <w:pStyle w:val="TAL"/>
              <w:keepNext w:val="0"/>
              <w:keepLines w:val="0"/>
              <w:snapToGrid w:val="0"/>
              <w:rPr>
                <w:ins w:id="1025" w:author="HUAWEI" w:date="2021-02-07T15:16:00Z"/>
              </w:rPr>
            </w:pPr>
            <w:ins w:id="1026" w:author="HUAWEI" w:date="2021-02-07T15:16: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FB3099" w:rsidRPr="00E42351" w:rsidRDefault="00FB3099" w:rsidP="00FB3099">
            <w:pPr>
              <w:pStyle w:val="TAC"/>
              <w:keepNext w:val="0"/>
              <w:keepLines w:val="0"/>
              <w:snapToGrid w:val="0"/>
              <w:rPr>
                <w:ins w:id="1027" w:author="HUAWEI" w:date="2021-02-07T15:16:00Z"/>
              </w:rPr>
            </w:pPr>
            <w:ins w:id="1028" w:author="HUAWEI" w:date="2021-02-07T15:16:00Z">
              <w:r>
                <w:t>5</w:t>
              </w:r>
            </w:ins>
          </w:p>
        </w:tc>
        <w:tc>
          <w:tcPr>
            <w:tcW w:w="1019" w:type="dxa"/>
          </w:tcPr>
          <w:p w:rsidR="00FB3099" w:rsidRPr="00E42351" w:rsidRDefault="00FB3099" w:rsidP="00FB3099">
            <w:pPr>
              <w:pStyle w:val="TAC"/>
              <w:keepNext w:val="0"/>
              <w:keepLines w:val="0"/>
              <w:snapToGrid w:val="0"/>
              <w:rPr>
                <w:ins w:id="1029" w:author="HUAWEI" w:date="2021-02-07T15:16:00Z"/>
              </w:rPr>
            </w:pPr>
            <w:ins w:id="1030" w:author="HUAWEI" w:date="2021-02-07T15:16:00Z">
              <w:r>
                <w:rPr>
                  <w:rFonts w:hint="eastAsia"/>
                  <w:lang w:eastAsia="zh-CN"/>
                </w:rPr>
                <w:t>F</w:t>
              </w:r>
            </w:ins>
          </w:p>
        </w:tc>
      </w:tr>
    </w:tbl>
    <w:p w:rsidR="00BE5064" w:rsidRPr="005825C8" w:rsidRDefault="00BE5064" w:rsidP="009659E5">
      <w:pPr>
        <w:rPr>
          <w:ins w:id="1031" w:author="HUAWEI" w:date="2021-02-07T15:16:00Z"/>
          <w:lang w:eastAsia="zh-CN"/>
        </w:rPr>
      </w:pPr>
    </w:p>
    <w:p w:rsidR="00BE5064" w:rsidRPr="00E42351" w:rsidRDefault="00BE5064" w:rsidP="00BE5064">
      <w:pPr>
        <w:pStyle w:val="H6"/>
        <w:rPr>
          <w:ins w:id="1032" w:author="HUAWEI" w:date="2021-02-07T15:16:00Z"/>
        </w:rPr>
      </w:pPr>
      <w:ins w:id="1033" w:author="HUAWEI" w:date="2021-02-07T15:16:00Z">
        <w:r>
          <w:lastRenderedPageBreak/>
          <w:t>8.1.4.4</w:t>
        </w:r>
        <w:r w:rsidRPr="00E42351">
          <w:t>.1.3.3</w:t>
        </w:r>
        <w:r w:rsidRPr="00E42351">
          <w:tab/>
          <w:t>Specific message contents</w:t>
        </w:r>
      </w:ins>
    </w:p>
    <w:p w:rsidR="00BE5064" w:rsidRDefault="00BE5064" w:rsidP="00BE5064">
      <w:pPr>
        <w:pStyle w:val="TH"/>
        <w:rPr>
          <w:ins w:id="1034" w:author="HUAWEI" w:date="2021-02-07T15:16:00Z"/>
        </w:rPr>
      </w:pPr>
      <w:ins w:id="1035" w:author="HUAWEI" w:date="2021-02-07T15:16:00Z">
        <w:r w:rsidRPr="00E42351">
          <w:t xml:space="preserve">Table </w:t>
        </w:r>
        <w:r>
          <w:t>8.1.4.4</w:t>
        </w:r>
        <w:r w:rsidRPr="00E42351">
          <w:t xml:space="preserve">.1.3.3-1: </w:t>
        </w:r>
        <w:proofErr w:type="spellStart"/>
        <w:r w:rsidRPr="00E42351">
          <w:rPr>
            <w:i/>
          </w:rPr>
          <w:t>RRCReconfiguration</w:t>
        </w:r>
        <w:proofErr w:type="spellEnd"/>
        <w:r w:rsidRPr="00E42351">
          <w:rPr>
            <w:i/>
          </w:rPr>
          <w:t xml:space="preserve"> </w:t>
        </w:r>
        <w:r w:rsidRPr="00E42351">
          <w:t>(</w:t>
        </w:r>
        <w:r>
          <w:t xml:space="preserve">Step 1, step </w:t>
        </w:r>
      </w:ins>
      <w:ins w:id="1036" w:author="HUAWEI" w:date="2021-02-26T17:46:00Z">
        <w:r w:rsidR="005F3770" w:rsidRPr="00E7477A">
          <w:rPr>
            <w:highlight w:val="green"/>
            <w:rPrChange w:id="1037" w:author="HUAWEI" w:date="2021-02-26T18:18:00Z">
              <w:rPr/>
            </w:rPrChange>
          </w:rPr>
          <w:t>9</w:t>
        </w:r>
      </w:ins>
      <w:ins w:id="1038" w:author="HUAWEI" w:date="2021-02-07T15:16:00Z">
        <w:r>
          <w:t xml:space="preserve"> and step </w:t>
        </w:r>
        <w:r w:rsidRPr="00E7477A">
          <w:rPr>
            <w:highlight w:val="green"/>
            <w:rPrChange w:id="1039" w:author="HUAWEI" w:date="2021-02-26T18:18:00Z">
              <w:rPr/>
            </w:rPrChange>
          </w:rPr>
          <w:t>1</w:t>
        </w:r>
      </w:ins>
      <w:ins w:id="1040" w:author="HUAWEI" w:date="2021-02-26T18:10:00Z">
        <w:r w:rsidR="00566E4A" w:rsidRPr="00E7477A">
          <w:rPr>
            <w:highlight w:val="green"/>
            <w:rPrChange w:id="1041" w:author="HUAWEI" w:date="2021-02-26T18:18:00Z">
              <w:rPr/>
            </w:rPrChange>
          </w:rPr>
          <w:t>6</w:t>
        </w:r>
      </w:ins>
      <w:ins w:id="1042" w:author="HUAWEI" w:date="2021-02-07T15:16:00Z">
        <w:r>
          <w:t xml:space="preserve">, </w:t>
        </w:r>
        <w:r w:rsidRPr="00E42351">
          <w:t xml:space="preserve">Table </w:t>
        </w:r>
        <w:r>
          <w:t>8.1.4.4</w:t>
        </w:r>
        <w:r w:rsidRPr="00E42351">
          <w:t>.1.3.2-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5064" w:rsidRPr="00B4600B" w:rsidTr="003D2616">
        <w:trPr>
          <w:gridBefore w:val="1"/>
          <w:wBefore w:w="9" w:type="dxa"/>
          <w:ins w:id="1043" w:author="HUAWEI" w:date="2021-02-07T15:16:00Z"/>
        </w:trPr>
        <w:tc>
          <w:tcPr>
            <w:tcW w:w="9738" w:type="dxa"/>
            <w:gridSpan w:val="4"/>
          </w:tcPr>
          <w:p w:rsidR="00BE5064" w:rsidRPr="00B4600B" w:rsidRDefault="00BE5064" w:rsidP="003D2616">
            <w:pPr>
              <w:pStyle w:val="TAL"/>
              <w:rPr>
                <w:ins w:id="1044" w:author="HUAWEI" w:date="2021-02-07T15:16:00Z"/>
              </w:rPr>
            </w:pPr>
            <w:ins w:id="1045" w:author="HUAWEI" w:date="2021-02-07T15:16: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BE5064" w:rsidRPr="00B4600B" w:rsidTr="003D2616">
        <w:tblPrEx>
          <w:tblCellMar>
            <w:left w:w="108" w:type="dxa"/>
            <w:right w:w="108" w:type="dxa"/>
          </w:tblCellMar>
        </w:tblPrEx>
        <w:trPr>
          <w:ins w:id="1046" w:author="HUAWEI" w:date="2021-02-07T15:16:00Z"/>
        </w:trPr>
        <w:tc>
          <w:tcPr>
            <w:tcW w:w="4535" w:type="dxa"/>
            <w:gridSpan w:val="2"/>
          </w:tcPr>
          <w:p w:rsidR="00BE5064" w:rsidRPr="00B4600B" w:rsidRDefault="00BE5064" w:rsidP="003D2616">
            <w:pPr>
              <w:pStyle w:val="TAH"/>
              <w:rPr>
                <w:ins w:id="1047" w:author="HUAWEI" w:date="2021-02-07T15:16:00Z"/>
              </w:rPr>
            </w:pPr>
            <w:ins w:id="1048" w:author="HUAWEI" w:date="2021-02-07T15:16:00Z">
              <w:r w:rsidRPr="00B4600B">
                <w:t>Information Element</w:t>
              </w:r>
            </w:ins>
          </w:p>
        </w:tc>
        <w:tc>
          <w:tcPr>
            <w:tcW w:w="2267" w:type="dxa"/>
          </w:tcPr>
          <w:p w:rsidR="00BE5064" w:rsidRPr="00B4600B" w:rsidRDefault="00BE5064" w:rsidP="003D2616">
            <w:pPr>
              <w:pStyle w:val="TAH"/>
              <w:rPr>
                <w:ins w:id="1049" w:author="HUAWEI" w:date="2021-02-07T15:16:00Z"/>
              </w:rPr>
            </w:pPr>
            <w:ins w:id="1050" w:author="HUAWEI" w:date="2021-02-07T15:16:00Z">
              <w:r w:rsidRPr="00B4600B">
                <w:t>Value/remark</w:t>
              </w:r>
            </w:ins>
          </w:p>
        </w:tc>
        <w:tc>
          <w:tcPr>
            <w:tcW w:w="1700" w:type="dxa"/>
          </w:tcPr>
          <w:p w:rsidR="00BE5064" w:rsidRPr="00B4600B" w:rsidRDefault="00BE5064" w:rsidP="003D2616">
            <w:pPr>
              <w:pStyle w:val="TAH"/>
              <w:rPr>
                <w:ins w:id="1051" w:author="HUAWEI" w:date="2021-02-07T15:16:00Z"/>
              </w:rPr>
            </w:pPr>
            <w:ins w:id="1052" w:author="HUAWEI" w:date="2021-02-07T15:16:00Z">
              <w:r w:rsidRPr="00B4600B">
                <w:t>Comment</w:t>
              </w:r>
            </w:ins>
          </w:p>
        </w:tc>
        <w:tc>
          <w:tcPr>
            <w:tcW w:w="1245" w:type="dxa"/>
          </w:tcPr>
          <w:p w:rsidR="00BE5064" w:rsidRPr="00B4600B" w:rsidRDefault="00BE5064" w:rsidP="003D2616">
            <w:pPr>
              <w:pStyle w:val="TAH"/>
              <w:rPr>
                <w:ins w:id="1053" w:author="HUAWEI" w:date="2021-02-07T15:16:00Z"/>
              </w:rPr>
            </w:pPr>
            <w:ins w:id="1054" w:author="HUAWEI" w:date="2021-02-07T15:16:00Z">
              <w:r w:rsidRPr="00B4600B">
                <w:t>Condition</w:t>
              </w:r>
            </w:ins>
          </w:p>
        </w:tc>
      </w:tr>
      <w:tr w:rsidR="00BE5064" w:rsidRPr="00B4600B" w:rsidTr="003D2616">
        <w:tblPrEx>
          <w:tblCellMar>
            <w:left w:w="108" w:type="dxa"/>
            <w:right w:w="108" w:type="dxa"/>
          </w:tblCellMar>
        </w:tblPrEx>
        <w:trPr>
          <w:ins w:id="1055" w:author="HUAWEI" w:date="2021-02-07T15:16:00Z"/>
        </w:trPr>
        <w:tc>
          <w:tcPr>
            <w:tcW w:w="4535" w:type="dxa"/>
            <w:gridSpan w:val="2"/>
          </w:tcPr>
          <w:p w:rsidR="00BE5064" w:rsidRPr="00B4600B" w:rsidRDefault="00BE5064" w:rsidP="003D2616">
            <w:pPr>
              <w:pStyle w:val="TAL"/>
              <w:rPr>
                <w:ins w:id="1056" w:author="HUAWEI" w:date="2021-02-07T15:16:00Z"/>
              </w:rPr>
            </w:pPr>
            <w:proofErr w:type="spellStart"/>
            <w:ins w:id="1057" w:author="HUAWEI" w:date="2021-02-07T15:16:00Z">
              <w:r w:rsidRPr="00B4600B">
                <w:t>RRCReconfiguration</w:t>
              </w:r>
              <w:proofErr w:type="spellEnd"/>
              <w:r w:rsidRPr="00B4600B">
                <w:t xml:space="preserve"> ::= SEQUENCE {</w:t>
              </w:r>
            </w:ins>
          </w:p>
        </w:tc>
        <w:tc>
          <w:tcPr>
            <w:tcW w:w="2267" w:type="dxa"/>
          </w:tcPr>
          <w:p w:rsidR="00BE5064" w:rsidRPr="00B4600B" w:rsidRDefault="00BE5064" w:rsidP="003D2616">
            <w:pPr>
              <w:pStyle w:val="TAL"/>
              <w:rPr>
                <w:ins w:id="1058" w:author="HUAWEI" w:date="2021-02-07T15:16:00Z"/>
              </w:rPr>
            </w:pPr>
          </w:p>
        </w:tc>
        <w:tc>
          <w:tcPr>
            <w:tcW w:w="1700" w:type="dxa"/>
          </w:tcPr>
          <w:p w:rsidR="00BE5064" w:rsidRPr="00B4600B" w:rsidRDefault="00BE5064" w:rsidP="003D2616">
            <w:pPr>
              <w:pStyle w:val="TAL"/>
              <w:rPr>
                <w:ins w:id="1059" w:author="HUAWEI" w:date="2021-02-07T15:16:00Z"/>
              </w:rPr>
            </w:pPr>
          </w:p>
        </w:tc>
        <w:tc>
          <w:tcPr>
            <w:tcW w:w="1245" w:type="dxa"/>
          </w:tcPr>
          <w:p w:rsidR="00BE5064" w:rsidRPr="00B4600B" w:rsidRDefault="00BE5064" w:rsidP="003D2616">
            <w:pPr>
              <w:pStyle w:val="TAL"/>
              <w:rPr>
                <w:ins w:id="1060" w:author="HUAWEI" w:date="2021-02-07T15:16:00Z"/>
              </w:rPr>
            </w:pPr>
          </w:p>
        </w:tc>
      </w:tr>
      <w:tr w:rsidR="00BE5064" w:rsidRPr="00B4600B" w:rsidTr="003D2616">
        <w:tblPrEx>
          <w:tblCellMar>
            <w:left w:w="108" w:type="dxa"/>
            <w:right w:w="108" w:type="dxa"/>
          </w:tblCellMar>
        </w:tblPrEx>
        <w:trPr>
          <w:ins w:id="1061" w:author="HUAWEI" w:date="2021-02-07T15:16:00Z"/>
        </w:trPr>
        <w:tc>
          <w:tcPr>
            <w:tcW w:w="4535" w:type="dxa"/>
            <w:gridSpan w:val="2"/>
          </w:tcPr>
          <w:p w:rsidR="00BE5064" w:rsidRPr="00B4600B" w:rsidRDefault="00BE5064" w:rsidP="003D2616">
            <w:pPr>
              <w:pStyle w:val="TAL"/>
              <w:rPr>
                <w:ins w:id="1062" w:author="HUAWEI" w:date="2021-02-07T15:16:00Z"/>
              </w:rPr>
            </w:pPr>
            <w:ins w:id="1063" w:author="HUAWEI" w:date="2021-02-07T15:16:00Z">
              <w:r w:rsidRPr="00B4600B">
                <w:t xml:space="preserve">  </w:t>
              </w:r>
              <w:proofErr w:type="spellStart"/>
              <w:r w:rsidRPr="00B4600B">
                <w:t>criticalExtensions</w:t>
              </w:r>
              <w:proofErr w:type="spellEnd"/>
              <w:r w:rsidRPr="00B4600B">
                <w:t xml:space="preserve"> CHOICE {</w:t>
              </w:r>
            </w:ins>
          </w:p>
        </w:tc>
        <w:tc>
          <w:tcPr>
            <w:tcW w:w="2267" w:type="dxa"/>
          </w:tcPr>
          <w:p w:rsidR="00BE5064" w:rsidRPr="00B4600B" w:rsidRDefault="00BE5064" w:rsidP="003D2616">
            <w:pPr>
              <w:pStyle w:val="TAL"/>
              <w:rPr>
                <w:ins w:id="1064" w:author="HUAWEI" w:date="2021-02-07T15:16:00Z"/>
              </w:rPr>
            </w:pPr>
          </w:p>
        </w:tc>
        <w:tc>
          <w:tcPr>
            <w:tcW w:w="1700" w:type="dxa"/>
          </w:tcPr>
          <w:p w:rsidR="00BE5064" w:rsidRPr="00B4600B" w:rsidRDefault="00BE5064" w:rsidP="003D2616">
            <w:pPr>
              <w:pStyle w:val="TAL"/>
              <w:rPr>
                <w:ins w:id="1065" w:author="HUAWEI" w:date="2021-02-07T15:16:00Z"/>
              </w:rPr>
            </w:pPr>
          </w:p>
        </w:tc>
        <w:tc>
          <w:tcPr>
            <w:tcW w:w="1245" w:type="dxa"/>
          </w:tcPr>
          <w:p w:rsidR="00BE5064" w:rsidRPr="00B4600B" w:rsidRDefault="00BE5064" w:rsidP="003D2616">
            <w:pPr>
              <w:pStyle w:val="TAL"/>
              <w:rPr>
                <w:ins w:id="1066" w:author="HUAWEI" w:date="2021-02-07T15:16:00Z"/>
              </w:rPr>
            </w:pPr>
          </w:p>
        </w:tc>
      </w:tr>
      <w:tr w:rsidR="00BE5064" w:rsidRPr="00B4600B" w:rsidTr="003D2616">
        <w:tblPrEx>
          <w:tblCellMar>
            <w:left w:w="108" w:type="dxa"/>
            <w:right w:w="108" w:type="dxa"/>
          </w:tblCellMar>
        </w:tblPrEx>
        <w:trPr>
          <w:ins w:id="1067" w:author="HUAWEI" w:date="2021-02-07T15:16:00Z"/>
        </w:trPr>
        <w:tc>
          <w:tcPr>
            <w:tcW w:w="4535" w:type="dxa"/>
            <w:gridSpan w:val="2"/>
            <w:tcBorders>
              <w:bottom w:val="single" w:sz="4" w:space="0" w:color="auto"/>
            </w:tcBorders>
          </w:tcPr>
          <w:p w:rsidR="00BE5064" w:rsidRPr="00B4600B" w:rsidRDefault="00BE5064" w:rsidP="003D2616">
            <w:pPr>
              <w:pStyle w:val="TAL"/>
              <w:rPr>
                <w:ins w:id="1068" w:author="HUAWEI" w:date="2021-02-07T15:16:00Z"/>
              </w:rPr>
            </w:pPr>
            <w:ins w:id="1069" w:author="HUAWEI" w:date="2021-02-07T15:16:00Z">
              <w:r w:rsidRPr="00B4600B">
                <w:t xml:space="preserve">    </w:t>
              </w:r>
              <w:proofErr w:type="spellStart"/>
              <w:r w:rsidRPr="00B4600B">
                <w:t>rrcReconfiguration</w:t>
              </w:r>
              <w:proofErr w:type="spellEnd"/>
              <w:r w:rsidRPr="00B4600B">
                <w:t xml:space="preserve"> SEQUENCE {</w:t>
              </w:r>
            </w:ins>
          </w:p>
        </w:tc>
        <w:tc>
          <w:tcPr>
            <w:tcW w:w="2267" w:type="dxa"/>
          </w:tcPr>
          <w:p w:rsidR="00BE5064" w:rsidRPr="00B4600B" w:rsidRDefault="00BE5064" w:rsidP="003D2616">
            <w:pPr>
              <w:pStyle w:val="TAL"/>
              <w:rPr>
                <w:ins w:id="1070" w:author="HUAWEI" w:date="2021-02-07T15:16:00Z"/>
              </w:rPr>
            </w:pPr>
          </w:p>
        </w:tc>
        <w:tc>
          <w:tcPr>
            <w:tcW w:w="1700" w:type="dxa"/>
          </w:tcPr>
          <w:p w:rsidR="00BE5064" w:rsidRPr="00B4600B" w:rsidRDefault="00BE5064" w:rsidP="003D2616">
            <w:pPr>
              <w:pStyle w:val="TAL"/>
              <w:rPr>
                <w:ins w:id="1071" w:author="HUAWEI" w:date="2021-02-07T15:16:00Z"/>
              </w:rPr>
            </w:pPr>
          </w:p>
        </w:tc>
        <w:tc>
          <w:tcPr>
            <w:tcW w:w="1245" w:type="dxa"/>
          </w:tcPr>
          <w:p w:rsidR="00BE5064" w:rsidRPr="00B4600B" w:rsidRDefault="00BE5064" w:rsidP="003D2616">
            <w:pPr>
              <w:pStyle w:val="TAL"/>
              <w:rPr>
                <w:ins w:id="1072" w:author="HUAWEI" w:date="2021-02-07T15:16:00Z"/>
              </w:rPr>
            </w:pPr>
          </w:p>
        </w:tc>
      </w:tr>
      <w:tr w:rsidR="00BE5064" w:rsidRPr="00B4600B" w:rsidTr="003D2616">
        <w:tblPrEx>
          <w:tblCellMar>
            <w:left w:w="108" w:type="dxa"/>
            <w:right w:w="108" w:type="dxa"/>
          </w:tblCellMar>
        </w:tblPrEx>
        <w:trPr>
          <w:ins w:id="1073" w:author="HUAWEI" w:date="2021-02-07T15:16:00Z"/>
        </w:trPr>
        <w:tc>
          <w:tcPr>
            <w:tcW w:w="4535" w:type="dxa"/>
            <w:gridSpan w:val="2"/>
            <w:tcBorders>
              <w:top w:val="single" w:sz="4" w:space="0" w:color="auto"/>
              <w:bottom w:val="single" w:sz="4" w:space="0" w:color="auto"/>
            </w:tcBorders>
          </w:tcPr>
          <w:p w:rsidR="00BE5064" w:rsidRPr="00B4600B" w:rsidRDefault="00BE5064" w:rsidP="003D2616">
            <w:pPr>
              <w:pStyle w:val="TAL"/>
              <w:rPr>
                <w:ins w:id="1074" w:author="HUAWEI" w:date="2021-02-07T15:16:00Z"/>
              </w:rPr>
            </w:pPr>
            <w:ins w:id="1075" w:author="HUAWEI" w:date="2021-02-07T15:16:00Z">
              <w:r w:rsidRPr="00B4600B">
                <w:t xml:space="preserve">      </w:t>
              </w:r>
              <w:proofErr w:type="spellStart"/>
              <w:r w:rsidRPr="00B4600B">
                <w:t>measConfig</w:t>
              </w:r>
              <w:proofErr w:type="spellEnd"/>
            </w:ins>
          </w:p>
        </w:tc>
        <w:tc>
          <w:tcPr>
            <w:tcW w:w="2267" w:type="dxa"/>
          </w:tcPr>
          <w:p w:rsidR="00BE5064" w:rsidRPr="00B4600B" w:rsidRDefault="00BE5064" w:rsidP="003D2616">
            <w:pPr>
              <w:pStyle w:val="TAL"/>
              <w:rPr>
                <w:ins w:id="1076" w:author="HUAWEI" w:date="2021-02-07T15:16:00Z"/>
              </w:rPr>
            </w:pPr>
            <w:proofErr w:type="spellStart"/>
            <w:ins w:id="1077" w:author="HUAWEI" w:date="2021-02-07T15:16:00Z">
              <w:r w:rsidRPr="00B4600B">
                <w:t>MeasConfig</w:t>
              </w:r>
              <w:proofErr w:type="spellEnd"/>
            </w:ins>
          </w:p>
        </w:tc>
        <w:tc>
          <w:tcPr>
            <w:tcW w:w="1700" w:type="dxa"/>
          </w:tcPr>
          <w:p w:rsidR="00BE5064" w:rsidRPr="00B4600B" w:rsidRDefault="00BE5064" w:rsidP="003D2616">
            <w:pPr>
              <w:pStyle w:val="TAL"/>
              <w:rPr>
                <w:ins w:id="1078" w:author="HUAWEI" w:date="2021-02-07T15:16:00Z"/>
              </w:rPr>
            </w:pPr>
            <w:ins w:id="1079" w:author="HUAWEI" w:date="2021-02-07T15:16:00Z">
              <w:r w:rsidRPr="00B1275C">
                <w:t>Table 8.1.4.4.1.3.3-2</w:t>
              </w:r>
            </w:ins>
          </w:p>
        </w:tc>
        <w:tc>
          <w:tcPr>
            <w:tcW w:w="1245" w:type="dxa"/>
          </w:tcPr>
          <w:p w:rsidR="00BE5064" w:rsidRPr="00B4600B" w:rsidRDefault="00BE5064" w:rsidP="003D2616">
            <w:pPr>
              <w:pStyle w:val="TAL"/>
              <w:rPr>
                <w:ins w:id="1080" w:author="HUAWEI" w:date="2021-02-07T15:16:00Z"/>
              </w:rPr>
            </w:pPr>
          </w:p>
        </w:tc>
      </w:tr>
      <w:tr w:rsidR="00BE5064" w:rsidRPr="00B4600B" w:rsidTr="003D2616">
        <w:tblPrEx>
          <w:tblCellMar>
            <w:left w:w="108" w:type="dxa"/>
            <w:right w:w="108" w:type="dxa"/>
          </w:tblCellMar>
        </w:tblPrEx>
        <w:trPr>
          <w:ins w:id="1081" w:author="HUAWEI" w:date="2021-02-07T15:16:00Z"/>
        </w:trPr>
        <w:tc>
          <w:tcPr>
            <w:tcW w:w="4535" w:type="dxa"/>
            <w:gridSpan w:val="2"/>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82" w:author="HUAWEI" w:date="2021-02-07T15:16:00Z"/>
              </w:rPr>
            </w:pPr>
            <w:ins w:id="1083"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8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8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86" w:author="HUAWEI" w:date="2021-02-07T15:16:00Z"/>
              </w:rPr>
            </w:pPr>
          </w:p>
        </w:tc>
      </w:tr>
      <w:tr w:rsidR="00BE5064" w:rsidRPr="00B4600B" w:rsidTr="003D2616">
        <w:tblPrEx>
          <w:tblCellMar>
            <w:left w:w="108" w:type="dxa"/>
            <w:right w:w="108" w:type="dxa"/>
          </w:tblCellMar>
        </w:tblPrEx>
        <w:trPr>
          <w:ins w:id="1087"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088" w:author="HUAWEI" w:date="2021-02-07T15:16:00Z"/>
              </w:rPr>
            </w:pPr>
            <w:ins w:id="1089" w:author="HUAWEI" w:date="2021-02-07T15:16: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2" w:author="HUAWEI" w:date="2021-02-07T15:16:00Z"/>
              </w:rPr>
            </w:pPr>
          </w:p>
        </w:tc>
      </w:tr>
      <w:tr w:rsidR="00BE5064" w:rsidRPr="00B4600B" w:rsidTr="003D2616">
        <w:tblPrEx>
          <w:tblCellMar>
            <w:left w:w="108" w:type="dxa"/>
            <w:right w:w="108" w:type="dxa"/>
          </w:tblCellMar>
        </w:tblPrEx>
        <w:trPr>
          <w:ins w:id="109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094" w:author="HUAWEI" w:date="2021-02-07T15:16:00Z"/>
              </w:rPr>
            </w:pPr>
            <w:ins w:id="1095"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098" w:author="HUAWEI" w:date="2021-02-07T15:16:00Z"/>
              </w:rPr>
            </w:pPr>
          </w:p>
        </w:tc>
      </w:tr>
      <w:tr w:rsidR="00BE5064" w:rsidRPr="00B4600B" w:rsidTr="003D2616">
        <w:tblPrEx>
          <w:tblCellMar>
            <w:left w:w="108" w:type="dxa"/>
            <w:right w:w="108" w:type="dxa"/>
          </w:tblCellMar>
        </w:tblPrEx>
        <w:trPr>
          <w:ins w:id="109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00" w:author="HUAWEI" w:date="2021-02-07T15:16:00Z"/>
              </w:rPr>
            </w:pPr>
            <w:ins w:id="1101" w:author="HUAWEI" w:date="2021-02-07T15:16: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0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0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04" w:author="HUAWEI" w:date="2021-02-07T15:16:00Z"/>
              </w:rPr>
            </w:pPr>
          </w:p>
        </w:tc>
      </w:tr>
      <w:tr w:rsidR="00BE5064" w:rsidRPr="00B4600B" w:rsidTr="003D2616">
        <w:tblPrEx>
          <w:tblCellMar>
            <w:left w:w="108" w:type="dxa"/>
            <w:right w:w="108" w:type="dxa"/>
          </w:tblCellMar>
        </w:tblPrEx>
        <w:trPr>
          <w:ins w:id="110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06" w:author="HUAWEI" w:date="2021-02-07T15:16:00Z"/>
              </w:rPr>
            </w:pPr>
            <w:ins w:id="1107" w:author="HUAWEI" w:date="2021-02-07T15:16: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08" w:author="HUAWEI" w:date="2021-02-07T15:16:00Z"/>
              </w:rPr>
            </w:pPr>
            <w:proofErr w:type="spellStart"/>
            <w:ins w:id="1109" w:author="HUAWEI" w:date="2021-02-07T15:16: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10" w:author="HUAWEI" w:date="2021-02-07T15:16:00Z"/>
              </w:rPr>
            </w:pPr>
            <w:ins w:id="1111" w:author="HUAWEI" w:date="2021-02-07T15:16:00Z">
              <w:r w:rsidRPr="00747D8C">
                <w:t>Table 8.1.4.4.1.3.3-6</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12" w:author="HUAWEI" w:date="2021-02-07T15:16:00Z"/>
              </w:rPr>
            </w:pPr>
          </w:p>
        </w:tc>
      </w:tr>
      <w:tr w:rsidR="00BE5064" w:rsidRPr="00B4600B" w:rsidTr="003D2616">
        <w:tblPrEx>
          <w:tblCellMar>
            <w:left w:w="108" w:type="dxa"/>
            <w:right w:w="108" w:type="dxa"/>
          </w:tblCellMar>
        </w:tblPrEx>
        <w:trPr>
          <w:ins w:id="111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14" w:author="HUAWEI" w:date="2021-02-07T15:16:00Z"/>
              </w:rPr>
            </w:pPr>
            <w:ins w:id="1115"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1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1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18" w:author="HUAWEI" w:date="2021-02-07T15:16:00Z"/>
              </w:rPr>
            </w:pPr>
          </w:p>
        </w:tc>
      </w:tr>
      <w:tr w:rsidR="00BE5064" w:rsidRPr="00B4600B" w:rsidTr="003D2616">
        <w:tblPrEx>
          <w:tblCellMar>
            <w:left w:w="108" w:type="dxa"/>
            <w:right w:w="108" w:type="dxa"/>
          </w:tblCellMar>
        </w:tblPrEx>
        <w:trPr>
          <w:ins w:id="111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20" w:author="HUAWEI" w:date="2021-02-07T15:16:00Z"/>
              </w:rPr>
            </w:pPr>
            <w:ins w:id="1121"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2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2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24" w:author="HUAWEI" w:date="2021-02-07T15:16:00Z"/>
              </w:rPr>
            </w:pPr>
          </w:p>
        </w:tc>
      </w:tr>
      <w:tr w:rsidR="00BE5064" w:rsidRPr="00B4600B" w:rsidTr="003D2616">
        <w:tblPrEx>
          <w:tblCellMar>
            <w:left w:w="108" w:type="dxa"/>
            <w:right w:w="108" w:type="dxa"/>
          </w:tblCellMar>
        </w:tblPrEx>
        <w:trPr>
          <w:ins w:id="1125"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26" w:author="HUAWEI" w:date="2021-02-07T15:16:00Z"/>
              </w:rPr>
            </w:pPr>
            <w:ins w:id="1127"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2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2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30" w:author="HUAWEI" w:date="2021-02-07T15:16:00Z"/>
              </w:rPr>
            </w:pPr>
          </w:p>
        </w:tc>
      </w:tr>
      <w:tr w:rsidR="00BE5064" w:rsidRPr="00B4600B" w:rsidTr="003D2616">
        <w:tblPrEx>
          <w:tblCellMar>
            <w:left w:w="108" w:type="dxa"/>
            <w:right w:w="108" w:type="dxa"/>
          </w:tblCellMar>
        </w:tblPrEx>
        <w:trPr>
          <w:ins w:id="1131"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32" w:author="HUAWEI" w:date="2021-02-07T15:16:00Z"/>
              </w:rPr>
            </w:pPr>
            <w:ins w:id="1133"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3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3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36" w:author="HUAWEI" w:date="2021-02-07T15:16:00Z"/>
              </w:rPr>
            </w:pPr>
          </w:p>
        </w:tc>
      </w:tr>
      <w:tr w:rsidR="00BE5064" w:rsidRPr="00B4600B" w:rsidTr="003D2616">
        <w:tblPrEx>
          <w:tblCellMar>
            <w:left w:w="108" w:type="dxa"/>
            <w:right w:w="108" w:type="dxa"/>
          </w:tblCellMar>
        </w:tblPrEx>
        <w:trPr>
          <w:ins w:id="1137"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38" w:author="HUAWEI" w:date="2021-02-07T15:16:00Z"/>
              </w:rPr>
            </w:pPr>
            <w:ins w:id="1139"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2" w:author="HUAWEI" w:date="2021-02-07T15:16:00Z"/>
              </w:rPr>
            </w:pPr>
          </w:p>
        </w:tc>
      </w:tr>
      <w:tr w:rsidR="00BE5064" w:rsidRPr="00B4600B" w:rsidTr="003D2616">
        <w:tblPrEx>
          <w:tblCellMar>
            <w:left w:w="108" w:type="dxa"/>
            <w:right w:w="108" w:type="dxa"/>
          </w:tblCellMar>
        </w:tblPrEx>
        <w:trPr>
          <w:ins w:id="1143"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44" w:author="HUAWEI" w:date="2021-02-07T15:16:00Z"/>
              </w:rPr>
            </w:pPr>
            <w:ins w:id="1145" w:author="HUAWEI" w:date="2021-02-07T15: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48" w:author="HUAWEI" w:date="2021-02-07T15:16:00Z"/>
              </w:rPr>
            </w:pPr>
          </w:p>
        </w:tc>
      </w:tr>
      <w:tr w:rsidR="00BE5064" w:rsidRPr="00B4600B" w:rsidTr="003D2616">
        <w:tblPrEx>
          <w:tblCellMar>
            <w:left w:w="108" w:type="dxa"/>
            <w:right w:w="108" w:type="dxa"/>
          </w:tblCellMar>
        </w:tblPrEx>
        <w:trPr>
          <w:ins w:id="1149"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B4600B" w:rsidRDefault="00BE5064" w:rsidP="003D2616">
            <w:pPr>
              <w:pStyle w:val="TAL"/>
              <w:rPr>
                <w:ins w:id="1150" w:author="HUAWEI" w:date="2021-02-07T15:16:00Z"/>
              </w:rPr>
            </w:pPr>
            <w:ins w:id="1151"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5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5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1154" w:author="HUAWEI" w:date="2021-02-07T15:16:00Z"/>
              </w:rPr>
            </w:pPr>
          </w:p>
        </w:tc>
      </w:tr>
    </w:tbl>
    <w:p w:rsidR="00BE5064" w:rsidRPr="008A07F6" w:rsidRDefault="00BE5064" w:rsidP="00BE5064">
      <w:pPr>
        <w:rPr>
          <w:ins w:id="1155" w:author="HUAWEI" w:date="2021-02-07T15:16:00Z"/>
        </w:rPr>
      </w:pPr>
    </w:p>
    <w:p w:rsidR="00BE5064" w:rsidRPr="00E42351" w:rsidRDefault="00BE5064" w:rsidP="00BE5064">
      <w:pPr>
        <w:pStyle w:val="TH"/>
        <w:rPr>
          <w:ins w:id="1156" w:author="HUAWEI" w:date="2021-02-07T15:16:00Z"/>
        </w:rPr>
      </w:pPr>
      <w:ins w:id="1157" w:author="HUAWEI" w:date="2021-02-07T15:16:00Z">
        <w:r w:rsidRPr="00E42351">
          <w:lastRenderedPageBreak/>
          <w:t xml:space="preserve">Table </w:t>
        </w:r>
        <w:r>
          <w:t>8.1.4.4.1.3.3-2</w:t>
        </w:r>
        <w:r w:rsidRPr="00E42351">
          <w:t xml:space="preserve">: </w:t>
        </w:r>
        <w:proofErr w:type="spellStart"/>
        <w:r w:rsidRPr="00E42351">
          <w:rPr>
            <w:i/>
          </w:rPr>
          <w:t>MeasConfig</w:t>
        </w:r>
        <w:proofErr w:type="spellEnd"/>
        <w:r w:rsidRPr="00E42351">
          <w:t xml:space="preserve"> (Table </w:t>
        </w:r>
        <w:r>
          <w:t>8.1.4.4</w:t>
        </w:r>
        <w:r w:rsidRPr="00E42351">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E5064" w:rsidRPr="00E42351" w:rsidTr="003D2616">
        <w:trPr>
          <w:ins w:id="1158" w:author="HUAWEI" w:date="2021-02-07T15:16:00Z"/>
        </w:trPr>
        <w:tc>
          <w:tcPr>
            <w:tcW w:w="9747" w:type="dxa"/>
            <w:gridSpan w:val="4"/>
          </w:tcPr>
          <w:p w:rsidR="00BE5064" w:rsidRPr="00E42351" w:rsidRDefault="00BE5064" w:rsidP="003D2616">
            <w:pPr>
              <w:pStyle w:val="TAH"/>
              <w:snapToGrid w:val="0"/>
              <w:jc w:val="left"/>
              <w:rPr>
                <w:ins w:id="1159" w:author="HUAWEI" w:date="2021-02-07T15:16:00Z"/>
                <w:b w:val="0"/>
              </w:rPr>
            </w:pPr>
            <w:ins w:id="1160" w:author="HUAWEI" w:date="2021-02-07T15:16:00Z">
              <w:r w:rsidRPr="00E42351">
                <w:rPr>
                  <w:b w:val="0"/>
                </w:rPr>
                <w:t>Derivation Path: TS 38.508-1 [4] Table 4.6.3-69</w:t>
              </w:r>
            </w:ins>
          </w:p>
        </w:tc>
      </w:tr>
      <w:tr w:rsidR="00BE5064" w:rsidRPr="00E42351" w:rsidTr="003D2616">
        <w:trPr>
          <w:ins w:id="1161" w:author="HUAWEI" w:date="2021-02-07T15:16:00Z"/>
        </w:trPr>
        <w:tc>
          <w:tcPr>
            <w:tcW w:w="4644" w:type="dxa"/>
          </w:tcPr>
          <w:p w:rsidR="00BE5064" w:rsidRPr="00E42351" w:rsidRDefault="00BE5064" w:rsidP="003D2616">
            <w:pPr>
              <w:pStyle w:val="TAH"/>
              <w:snapToGrid w:val="0"/>
              <w:rPr>
                <w:ins w:id="1162" w:author="HUAWEI" w:date="2021-02-07T15:16:00Z"/>
              </w:rPr>
            </w:pPr>
            <w:ins w:id="1163" w:author="HUAWEI" w:date="2021-02-07T15:16:00Z">
              <w:r w:rsidRPr="00E42351">
                <w:t>Information Element</w:t>
              </w:r>
            </w:ins>
          </w:p>
        </w:tc>
        <w:tc>
          <w:tcPr>
            <w:tcW w:w="2268" w:type="dxa"/>
          </w:tcPr>
          <w:p w:rsidR="00BE5064" w:rsidRPr="00E42351" w:rsidRDefault="00BE5064" w:rsidP="003D2616">
            <w:pPr>
              <w:pStyle w:val="TAH"/>
              <w:snapToGrid w:val="0"/>
              <w:rPr>
                <w:ins w:id="1164" w:author="HUAWEI" w:date="2021-02-07T15:16:00Z"/>
              </w:rPr>
            </w:pPr>
            <w:ins w:id="1165" w:author="HUAWEI" w:date="2021-02-07T15:16:00Z">
              <w:r w:rsidRPr="00E42351">
                <w:t>Value/remark</w:t>
              </w:r>
            </w:ins>
          </w:p>
        </w:tc>
        <w:tc>
          <w:tcPr>
            <w:tcW w:w="1590" w:type="dxa"/>
          </w:tcPr>
          <w:p w:rsidR="00BE5064" w:rsidRPr="00E42351" w:rsidRDefault="00BE5064" w:rsidP="003D2616">
            <w:pPr>
              <w:pStyle w:val="TAH"/>
              <w:snapToGrid w:val="0"/>
              <w:rPr>
                <w:ins w:id="1166" w:author="HUAWEI" w:date="2021-02-07T15:16:00Z"/>
              </w:rPr>
            </w:pPr>
            <w:ins w:id="1167" w:author="HUAWEI" w:date="2021-02-07T15:16:00Z">
              <w:r w:rsidRPr="00E42351">
                <w:t>Comment</w:t>
              </w:r>
            </w:ins>
          </w:p>
        </w:tc>
        <w:tc>
          <w:tcPr>
            <w:tcW w:w="1245" w:type="dxa"/>
          </w:tcPr>
          <w:p w:rsidR="00BE5064" w:rsidRPr="00E42351" w:rsidRDefault="00BE5064" w:rsidP="003D2616">
            <w:pPr>
              <w:pStyle w:val="TAH"/>
              <w:snapToGrid w:val="0"/>
              <w:rPr>
                <w:ins w:id="1168" w:author="HUAWEI" w:date="2021-02-07T15:16:00Z"/>
              </w:rPr>
            </w:pPr>
            <w:ins w:id="1169" w:author="HUAWEI" w:date="2021-02-07T15:16:00Z">
              <w:r w:rsidRPr="00E42351">
                <w:t>Condition</w:t>
              </w:r>
            </w:ins>
          </w:p>
        </w:tc>
      </w:tr>
      <w:tr w:rsidR="00BE5064" w:rsidRPr="00E42351" w:rsidTr="003D2616">
        <w:trPr>
          <w:ins w:id="1170" w:author="HUAWEI" w:date="2021-02-07T15:16:00Z"/>
        </w:trPr>
        <w:tc>
          <w:tcPr>
            <w:tcW w:w="4644" w:type="dxa"/>
          </w:tcPr>
          <w:p w:rsidR="00BE5064" w:rsidRPr="00E42351" w:rsidRDefault="00BE5064" w:rsidP="003D2616">
            <w:pPr>
              <w:pStyle w:val="TAL"/>
              <w:snapToGrid w:val="0"/>
              <w:rPr>
                <w:ins w:id="1171" w:author="HUAWEI" w:date="2021-02-07T15:16:00Z"/>
              </w:rPr>
            </w:pPr>
            <w:proofErr w:type="spellStart"/>
            <w:ins w:id="1172" w:author="HUAWEI" w:date="2021-02-07T15:16: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BE5064" w:rsidRPr="00E42351" w:rsidRDefault="00BE5064" w:rsidP="003D2616">
            <w:pPr>
              <w:pStyle w:val="TAL"/>
              <w:snapToGrid w:val="0"/>
              <w:rPr>
                <w:ins w:id="1173" w:author="HUAWEI" w:date="2021-02-07T15:16:00Z"/>
              </w:rPr>
            </w:pPr>
          </w:p>
        </w:tc>
        <w:tc>
          <w:tcPr>
            <w:tcW w:w="1590" w:type="dxa"/>
          </w:tcPr>
          <w:p w:rsidR="00BE5064" w:rsidRPr="00E42351" w:rsidRDefault="00BE5064" w:rsidP="003D2616">
            <w:pPr>
              <w:pStyle w:val="TAL"/>
              <w:snapToGrid w:val="0"/>
              <w:rPr>
                <w:ins w:id="1174" w:author="HUAWEI" w:date="2021-02-07T15:16:00Z"/>
              </w:rPr>
            </w:pPr>
          </w:p>
        </w:tc>
        <w:tc>
          <w:tcPr>
            <w:tcW w:w="1245" w:type="dxa"/>
          </w:tcPr>
          <w:p w:rsidR="00BE5064" w:rsidRPr="00E42351" w:rsidRDefault="00BE5064" w:rsidP="003D2616">
            <w:pPr>
              <w:pStyle w:val="TAL"/>
              <w:snapToGrid w:val="0"/>
              <w:rPr>
                <w:ins w:id="1175" w:author="HUAWEI" w:date="2021-02-07T15:16:00Z"/>
              </w:rPr>
            </w:pPr>
          </w:p>
        </w:tc>
      </w:tr>
      <w:tr w:rsidR="00BE5064" w:rsidRPr="00E42351" w:rsidTr="003D2616">
        <w:trPr>
          <w:ins w:id="117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77" w:author="HUAWEI" w:date="2021-02-07T15:16:00Z"/>
              </w:rPr>
            </w:pPr>
            <w:ins w:id="1178" w:author="HUAWEI" w:date="2021-02-07T15:16: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79" w:author="HUAWEI" w:date="2021-02-07T15:16:00Z"/>
              </w:rPr>
            </w:pPr>
            <w:ins w:id="1180"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8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82" w:author="HUAWEI" w:date="2021-02-07T15:16:00Z"/>
              </w:rPr>
            </w:pPr>
          </w:p>
        </w:tc>
      </w:tr>
      <w:tr w:rsidR="00BE5064" w:rsidRPr="00E42351" w:rsidTr="003D2616">
        <w:trPr>
          <w:ins w:id="118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84" w:author="HUAWEI" w:date="2021-02-07T15:16:00Z"/>
              </w:rPr>
            </w:pPr>
            <w:ins w:id="1185" w:author="HUAWEI" w:date="2021-02-07T15:16: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8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87" w:author="HUAWEI" w:date="2021-02-07T15:16:00Z"/>
                <w:lang w:eastAsia="zh-CN"/>
              </w:rPr>
            </w:pPr>
            <w:ins w:id="1188"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89" w:author="HUAWEI" w:date="2021-02-07T15:16:00Z"/>
              </w:rPr>
            </w:pPr>
          </w:p>
        </w:tc>
      </w:tr>
      <w:tr w:rsidR="00BE5064" w:rsidRPr="00E42351" w:rsidTr="003D2616">
        <w:trPr>
          <w:ins w:id="119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91" w:author="HUAWEI" w:date="2021-02-07T15:16:00Z"/>
              </w:rPr>
            </w:pPr>
            <w:ins w:id="1192"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193" w:author="HUAWEI" w:date="2021-02-07T15:16:00Z"/>
              </w:rPr>
            </w:pPr>
            <w:ins w:id="119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95" w:author="HUAWEI" w:date="2021-02-07T15:16:00Z"/>
                <w:lang w:eastAsia="zh-CN"/>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96" w:author="HUAWEI" w:date="2021-02-07T15:16:00Z"/>
              </w:rPr>
            </w:pPr>
          </w:p>
        </w:tc>
      </w:tr>
      <w:tr w:rsidR="00BE5064" w:rsidRPr="00E42351" w:rsidTr="003D2616">
        <w:trPr>
          <w:ins w:id="119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98" w:author="HUAWEI" w:date="2021-02-07T15:16:00Z"/>
              </w:rPr>
            </w:pPr>
            <w:ins w:id="1199" w:author="HUAWEI" w:date="2021-02-07T15:16: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20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02" w:author="HUAWEI" w:date="2021-02-07T15:16:00Z"/>
              </w:rPr>
            </w:pPr>
          </w:p>
        </w:tc>
      </w:tr>
      <w:tr w:rsidR="00BE5064" w:rsidRPr="00E42351" w:rsidTr="003D2616">
        <w:trPr>
          <w:ins w:id="120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tabs>
                <w:tab w:val="left" w:pos="599"/>
              </w:tabs>
              <w:snapToGrid w:val="0"/>
              <w:rPr>
                <w:ins w:id="1204" w:author="HUAWEI" w:date="2021-02-07T15:16:00Z"/>
              </w:rPr>
            </w:pPr>
            <w:ins w:id="1205" w:author="HUAWEI" w:date="2021-02-07T15:16: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206" w:author="HUAWEI" w:date="2021-02-07T15:16:00Z"/>
              </w:rPr>
            </w:pPr>
            <w:proofErr w:type="spellStart"/>
            <w:ins w:id="1207" w:author="HUAWEI" w:date="2021-02-07T15:16: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08" w:author="HUAWEI" w:date="2021-02-07T15:16:00Z"/>
              </w:rPr>
            </w:pPr>
            <w:ins w:id="1209" w:author="HUAWEI" w:date="2021-02-07T15:16:00Z">
              <w:r w:rsidRPr="00E42351">
                <w:t xml:space="preserve">Table </w:t>
              </w:r>
              <w:r>
                <w:t>8.1.4.4.1.3.3-3</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10" w:author="HUAWEI" w:date="2021-02-07T15:16:00Z"/>
              </w:rPr>
            </w:pPr>
          </w:p>
        </w:tc>
      </w:tr>
      <w:tr w:rsidR="00BE5064" w:rsidRPr="00E42351" w:rsidTr="003D2616">
        <w:trPr>
          <w:ins w:id="121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tabs>
                <w:tab w:val="left" w:pos="599"/>
              </w:tabs>
              <w:snapToGrid w:val="0"/>
              <w:rPr>
                <w:ins w:id="1212" w:author="HUAWEI" w:date="2021-02-07T15:16:00Z"/>
              </w:rPr>
            </w:pPr>
            <w:ins w:id="1213"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1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1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16" w:author="HUAWEI" w:date="2021-02-07T15:16:00Z"/>
              </w:rPr>
            </w:pPr>
          </w:p>
        </w:tc>
      </w:tr>
      <w:tr w:rsidR="00BE5064" w:rsidRPr="00E42351" w:rsidTr="003D2616">
        <w:trPr>
          <w:ins w:id="121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18" w:author="HUAWEI" w:date="2021-02-07T15:16:00Z"/>
              </w:rPr>
            </w:pPr>
            <w:ins w:id="1219"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2" w:author="HUAWEI" w:date="2021-02-07T15:16:00Z"/>
              </w:rPr>
            </w:pPr>
          </w:p>
        </w:tc>
      </w:tr>
      <w:tr w:rsidR="00BE5064" w:rsidRPr="00E42351" w:rsidTr="003D2616">
        <w:trPr>
          <w:ins w:id="122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4" w:author="HUAWEI" w:date="2021-02-07T15:16:00Z"/>
              </w:rPr>
            </w:pPr>
            <w:ins w:id="1225"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28" w:author="HUAWEI" w:date="2021-02-07T15:16:00Z"/>
              </w:rPr>
            </w:pPr>
          </w:p>
        </w:tc>
      </w:tr>
      <w:tr w:rsidR="00BE5064" w:rsidRPr="00E42351" w:rsidTr="003D2616">
        <w:trPr>
          <w:ins w:id="122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0" w:author="HUAWEI" w:date="2021-02-07T15:16:00Z"/>
              </w:rPr>
            </w:pPr>
            <w:ins w:id="1231" w:author="HUAWEI" w:date="2021-02-07T15:16: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2" w:author="HUAWEI" w:date="2021-02-07T15:16:00Z"/>
              </w:rPr>
            </w:pPr>
            <w:ins w:id="1233"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5" w:author="HUAWEI" w:date="2021-02-07T15:16:00Z"/>
              </w:rPr>
            </w:pPr>
          </w:p>
        </w:tc>
      </w:tr>
      <w:tr w:rsidR="00BE5064" w:rsidRPr="00E42351" w:rsidTr="003D2616">
        <w:trPr>
          <w:ins w:id="123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7" w:author="HUAWEI" w:date="2021-02-07T15:16:00Z"/>
              </w:rPr>
            </w:pPr>
            <w:ins w:id="1238" w:author="HUAWEI" w:date="2021-02-07T15:16: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3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0" w:author="HUAWEI" w:date="2021-02-07T15:16:00Z"/>
              </w:rPr>
            </w:pPr>
            <w:ins w:id="1241"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2" w:author="HUAWEI" w:date="2021-02-07T15:16:00Z"/>
              </w:rPr>
            </w:pPr>
          </w:p>
        </w:tc>
      </w:tr>
      <w:tr w:rsidR="00BE5064" w:rsidRPr="00E42351" w:rsidTr="003D2616">
        <w:trPr>
          <w:ins w:id="124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4" w:author="HUAWEI" w:date="2021-02-07T15:16:00Z"/>
              </w:rPr>
            </w:pPr>
            <w:ins w:id="124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6" w:author="HUAWEI" w:date="2021-02-07T15:16:00Z"/>
              </w:rPr>
            </w:pPr>
            <w:ins w:id="124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49" w:author="HUAWEI" w:date="2021-02-07T15:16:00Z"/>
              </w:rPr>
            </w:pPr>
          </w:p>
        </w:tc>
      </w:tr>
      <w:tr w:rsidR="00BE5064" w:rsidRPr="00E42351" w:rsidTr="003D2616">
        <w:trPr>
          <w:ins w:id="125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51" w:author="HUAWEI" w:date="2021-02-07T15:16:00Z"/>
              </w:rPr>
            </w:pPr>
            <w:ins w:id="1252"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5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5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55" w:author="HUAWEI" w:date="2021-02-07T15:16:00Z"/>
              </w:rPr>
            </w:pPr>
          </w:p>
        </w:tc>
      </w:tr>
      <w:tr w:rsidR="00BE5064" w:rsidRPr="00E42351" w:rsidTr="003D2616">
        <w:trPr>
          <w:ins w:id="1256"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3D2616">
            <w:pPr>
              <w:pStyle w:val="TAL"/>
              <w:tabs>
                <w:tab w:val="left" w:pos="887"/>
              </w:tabs>
              <w:snapToGrid w:val="0"/>
              <w:rPr>
                <w:ins w:id="1257" w:author="HUAWEI" w:date="2021-02-07T15:16:00Z"/>
              </w:rPr>
            </w:pPr>
            <w:ins w:id="1258"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59" w:author="HUAWEI" w:date="2021-02-07T15:16:00Z"/>
              </w:rPr>
            </w:pPr>
            <w:ins w:id="1260" w:author="HUAWEI" w:date="2021-02-07T15:16: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1" w:author="HUAWEI" w:date="2021-02-07T15:16:00Z"/>
              </w:rPr>
            </w:pPr>
            <w:ins w:id="1262" w:author="HUAWEI" w:date="2021-02-07T15:16:00Z">
              <w:r w:rsidRPr="00E42351">
                <w:t xml:space="preserve">Table </w:t>
              </w:r>
              <w:r>
                <w:t>8.1.4.4.1.3.3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3" w:author="HUAWEI" w:date="2021-02-07T15:16:00Z"/>
                <w:lang w:eastAsia="zh-CN"/>
              </w:rPr>
            </w:pPr>
          </w:p>
        </w:tc>
      </w:tr>
      <w:tr w:rsidR="00BE5064" w:rsidRPr="00E42351" w:rsidTr="003D2616">
        <w:trPr>
          <w:ins w:id="126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5" w:author="HUAWEI" w:date="2021-02-07T15:16:00Z"/>
              </w:rPr>
            </w:pPr>
            <w:ins w:id="126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69" w:author="HUAWEI" w:date="2021-02-07T15:16:00Z"/>
              </w:rPr>
            </w:pPr>
          </w:p>
        </w:tc>
      </w:tr>
      <w:tr w:rsidR="00BE5064" w:rsidRPr="00E42351" w:rsidTr="003D2616">
        <w:trPr>
          <w:ins w:id="127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1" w:author="HUAWEI" w:date="2021-02-07T15:16:00Z"/>
              </w:rPr>
            </w:pPr>
            <w:ins w:id="127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5" w:author="HUAWEI" w:date="2021-02-07T15:16:00Z"/>
              </w:rPr>
            </w:pPr>
          </w:p>
        </w:tc>
      </w:tr>
      <w:tr w:rsidR="00BE5064" w:rsidRPr="00E42351" w:rsidTr="003D2616">
        <w:trPr>
          <w:ins w:id="127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7" w:author="HUAWEI" w:date="2021-02-07T15:16:00Z"/>
              </w:rPr>
            </w:pPr>
            <w:ins w:id="1278" w:author="HUAWEI" w:date="2021-02-07T15:16:00Z">
              <w:r w:rsidRPr="00E42351">
                <w:t xml:space="preserve">    </w:t>
              </w:r>
              <w:proofErr w:type="spellStart"/>
              <w:r w:rsidRPr="00E42351">
                <w:t>ReportConfigToAddMod</w:t>
              </w:r>
              <w:proofErr w:type="spellEnd"/>
              <w:r w:rsidRPr="00E42351">
                <w:t>[</w:t>
              </w:r>
              <w:r>
                <w:t>2</w:t>
              </w:r>
              <w:r w:rsidRPr="00E42351">
                <w:t xml:space="preserve">] </w:t>
              </w:r>
              <w:r w:rsidRPr="003E6FE0">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7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0" w:author="HUAWEI" w:date="2021-02-07T15:16:00Z"/>
              </w:rPr>
            </w:pPr>
            <w:ins w:id="1281"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2" w:author="HUAWEI" w:date="2021-02-07T15:16:00Z"/>
              </w:rPr>
            </w:pPr>
          </w:p>
        </w:tc>
      </w:tr>
      <w:tr w:rsidR="00BE5064" w:rsidRPr="00E42351" w:rsidTr="003D2616">
        <w:trPr>
          <w:ins w:id="128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4" w:author="HUAWEI" w:date="2021-02-07T15:16:00Z"/>
              </w:rPr>
            </w:pPr>
            <w:ins w:id="128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6" w:author="HUAWEI" w:date="2021-02-07T15:16:00Z"/>
              </w:rPr>
            </w:pPr>
            <w:ins w:id="1287"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89" w:author="HUAWEI" w:date="2021-02-07T15:16:00Z"/>
              </w:rPr>
            </w:pPr>
          </w:p>
        </w:tc>
      </w:tr>
      <w:tr w:rsidR="00BE5064" w:rsidRPr="00E42351" w:rsidTr="003D2616">
        <w:trPr>
          <w:ins w:id="129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1" w:author="HUAWEI" w:date="2021-02-07T15:16:00Z"/>
              </w:rPr>
            </w:pPr>
            <w:ins w:id="1292"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5" w:author="HUAWEI" w:date="2021-02-07T15:16:00Z"/>
              </w:rPr>
            </w:pPr>
          </w:p>
        </w:tc>
      </w:tr>
      <w:tr w:rsidR="00BE5064" w:rsidRPr="00E42351" w:rsidTr="003D2616">
        <w:trPr>
          <w:ins w:id="129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7" w:author="HUAWEI" w:date="2021-02-07T15:16:00Z"/>
              </w:rPr>
            </w:pPr>
            <w:ins w:id="1298"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299" w:author="HUAWEI" w:date="2021-02-07T15:16:00Z"/>
              </w:rPr>
            </w:pPr>
            <w:ins w:id="1300" w:author="HUAWEI" w:date="2021-02-07T15:16:00Z">
              <w:r w:rsidRPr="003E6FE0">
                <w:t>ReportConfigNR-condEventA5</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1" w:author="HUAWEI" w:date="2021-02-07T15:16:00Z"/>
              </w:rPr>
            </w:pPr>
            <w:ins w:id="1302" w:author="HUAWEI" w:date="2021-02-07T15:16:00Z">
              <w:r w:rsidRPr="00E42351">
                <w:t xml:space="preserve">Table </w:t>
              </w:r>
              <w:r>
                <w:t>8.1.4.4.1.3.3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3" w:author="HUAWEI" w:date="2021-02-07T15:16:00Z"/>
              </w:rPr>
            </w:pPr>
          </w:p>
        </w:tc>
      </w:tr>
      <w:tr w:rsidR="00BE5064" w:rsidRPr="00E42351" w:rsidTr="003D2616">
        <w:trPr>
          <w:ins w:id="130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5" w:author="HUAWEI" w:date="2021-02-07T15:16:00Z"/>
              </w:rPr>
            </w:pPr>
            <w:ins w:id="130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09" w:author="HUAWEI" w:date="2021-02-07T15:16:00Z"/>
              </w:rPr>
            </w:pPr>
          </w:p>
        </w:tc>
      </w:tr>
      <w:tr w:rsidR="00BE5064" w:rsidRPr="00E42351" w:rsidTr="003D2616">
        <w:trPr>
          <w:ins w:id="131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1" w:author="HUAWEI" w:date="2021-02-07T15:16:00Z"/>
              </w:rPr>
            </w:pPr>
            <w:ins w:id="131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5" w:author="HUAWEI" w:date="2021-02-07T15:16:00Z"/>
              </w:rPr>
            </w:pPr>
          </w:p>
        </w:tc>
      </w:tr>
      <w:tr w:rsidR="00BE5064" w:rsidRPr="00E42351" w:rsidTr="003D2616">
        <w:trPr>
          <w:ins w:id="131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7" w:author="HUAWEI" w:date="2021-02-07T15:16:00Z"/>
              </w:rPr>
            </w:pPr>
            <w:ins w:id="1318"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1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2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21" w:author="HUAWEI" w:date="2021-02-07T15:16:00Z"/>
              </w:rPr>
            </w:pPr>
          </w:p>
        </w:tc>
      </w:tr>
      <w:tr w:rsidR="00BE5064" w:rsidRPr="00E42351" w:rsidTr="003D2616">
        <w:trPr>
          <w:ins w:id="132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23" w:author="HUAWEI" w:date="2021-02-07T15:16:00Z"/>
              </w:rPr>
            </w:pPr>
            <w:ins w:id="1324" w:author="HUAWEI" w:date="2021-02-07T15:16: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25" w:author="HUAWEI" w:date="2021-02-07T15:16:00Z"/>
              </w:rPr>
            </w:pPr>
            <w:ins w:id="1326" w:author="HUAWEI" w:date="2021-02-07T15:16: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2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5F3770">
            <w:pPr>
              <w:pStyle w:val="TAL"/>
              <w:snapToGrid w:val="0"/>
              <w:rPr>
                <w:ins w:id="1328" w:author="HUAWEI" w:date="2021-02-07T15:16:00Z"/>
              </w:rPr>
            </w:pPr>
            <w:ins w:id="1329" w:author="HUAWEI" w:date="2021-02-07T15:16:00Z">
              <w:r>
                <w:rPr>
                  <w:rFonts w:hint="eastAsia"/>
                  <w:lang w:eastAsia="zh-CN"/>
                </w:rPr>
                <w:t>S</w:t>
              </w:r>
              <w:r>
                <w:rPr>
                  <w:lang w:eastAsia="zh-CN"/>
                </w:rPr>
                <w:t xml:space="preserve">tep 1, </w:t>
              </w:r>
              <w:r>
                <w:rPr>
                  <w:rFonts w:hint="eastAsia"/>
                  <w:lang w:eastAsia="zh-CN"/>
                </w:rPr>
                <w:t>S</w:t>
              </w:r>
              <w:r>
                <w:rPr>
                  <w:lang w:eastAsia="zh-CN"/>
                </w:rPr>
                <w:t xml:space="preserve">tep </w:t>
              </w:r>
            </w:ins>
            <w:ins w:id="1330" w:author="HUAWEI" w:date="2021-02-26T17:46:00Z">
              <w:r w:rsidR="005F3770" w:rsidRPr="00E7477A">
                <w:rPr>
                  <w:highlight w:val="green"/>
                  <w:lang w:eastAsia="zh-CN"/>
                  <w:rPrChange w:id="1331" w:author="HUAWEI" w:date="2021-02-26T18:19:00Z">
                    <w:rPr>
                      <w:lang w:eastAsia="zh-CN"/>
                    </w:rPr>
                  </w:rPrChange>
                </w:rPr>
                <w:t>9</w:t>
              </w:r>
            </w:ins>
          </w:p>
        </w:tc>
      </w:tr>
      <w:tr w:rsidR="00BE5064" w:rsidRPr="00E42351" w:rsidTr="003D2616">
        <w:trPr>
          <w:ins w:id="133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33" w:author="HUAWEI" w:date="2021-02-07T15:16:00Z"/>
              </w:rPr>
            </w:pPr>
            <w:ins w:id="1334"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35"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36" w:author="HUAWEI" w:date="2021-02-07T15:16:00Z"/>
              </w:rPr>
            </w:pPr>
            <w:ins w:id="1337"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38" w:author="HUAWEI" w:date="2021-02-07T15:16:00Z"/>
              </w:rPr>
            </w:pPr>
          </w:p>
        </w:tc>
      </w:tr>
      <w:tr w:rsidR="00BE5064" w:rsidRPr="00E42351" w:rsidTr="003D2616">
        <w:trPr>
          <w:ins w:id="133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0" w:author="HUAWEI" w:date="2021-02-07T15:16:00Z"/>
              </w:rPr>
            </w:pPr>
            <w:ins w:id="1341"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2" w:author="HUAWEI" w:date="2021-02-07T15:16:00Z"/>
              </w:rPr>
            </w:pPr>
            <w:ins w:id="1343"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5" w:author="HUAWEI" w:date="2021-02-07T15:16:00Z"/>
              </w:rPr>
            </w:pPr>
          </w:p>
        </w:tc>
      </w:tr>
      <w:tr w:rsidR="00BE5064" w:rsidRPr="00E42351" w:rsidTr="003D2616">
        <w:trPr>
          <w:ins w:id="134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7" w:author="HUAWEI" w:date="2021-02-07T15:16:00Z"/>
              </w:rPr>
            </w:pPr>
            <w:ins w:id="1348"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49" w:author="HUAWEI" w:date="2021-02-07T15:16:00Z"/>
              </w:rPr>
            </w:pPr>
            <w:ins w:id="1350"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5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52" w:author="HUAWEI" w:date="2021-02-07T15:16:00Z"/>
              </w:rPr>
            </w:pPr>
          </w:p>
        </w:tc>
      </w:tr>
      <w:tr w:rsidR="00BE5064" w:rsidRPr="00E42351" w:rsidTr="003D2616">
        <w:trPr>
          <w:ins w:id="1353"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3D2616">
            <w:pPr>
              <w:pStyle w:val="TAL"/>
              <w:snapToGrid w:val="0"/>
              <w:rPr>
                <w:ins w:id="1354" w:author="HUAWEI" w:date="2021-02-07T15:16:00Z"/>
              </w:rPr>
            </w:pPr>
            <w:ins w:id="1355"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56" w:author="HUAWEI" w:date="2021-02-07T15:16:00Z"/>
              </w:rPr>
            </w:pPr>
            <w:ins w:id="1357"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5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59" w:author="HUAWEI" w:date="2021-02-07T15:16:00Z"/>
                <w:lang w:eastAsia="zh-CN"/>
              </w:rPr>
            </w:pPr>
            <w:ins w:id="1360" w:author="HUAWEI" w:date="2021-02-07T15:16:00Z">
              <w:r>
                <w:rPr>
                  <w:rFonts w:hint="eastAsia"/>
                  <w:lang w:eastAsia="zh-CN"/>
                </w:rPr>
                <w:t>S</w:t>
              </w:r>
              <w:r>
                <w:rPr>
                  <w:lang w:eastAsia="zh-CN"/>
                </w:rPr>
                <w:t>tep 1</w:t>
              </w:r>
            </w:ins>
          </w:p>
        </w:tc>
      </w:tr>
      <w:tr w:rsidR="00BE5064" w:rsidRPr="00E42351" w:rsidTr="003D2616">
        <w:trPr>
          <w:ins w:id="1361" w:author="HUAWEI" w:date="2021-02-07T15:16:00Z"/>
        </w:trPr>
        <w:tc>
          <w:tcPr>
            <w:tcW w:w="4644" w:type="dxa"/>
            <w:tcBorders>
              <w:top w:val="nil"/>
              <w:left w:val="single" w:sz="4" w:space="0" w:color="auto"/>
              <w:bottom w:val="single" w:sz="4" w:space="0" w:color="auto"/>
              <w:right w:val="single" w:sz="4" w:space="0" w:color="auto"/>
            </w:tcBorders>
          </w:tcPr>
          <w:p w:rsidR="00BE5064" w:rsidRPr="00E42351" w:rsidRDefault="00BE5064" w:rsidP="003D2616">
            <w:pPr>
              <w:pStyle w:val="TAL"/>
              <w:snapToGrid w:val="0"/>
              <w:rPr>
                <w:ins w:id="1362" w:author="HUAWEI" w:date="2021-02-07T15:16:00Z"/>
              </w:rPr>
            </w:pPr>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63" w:author="HUAWEI" w:date="2021-02-07T15:16:00Z"/>
                <w:lang w:eastAsia="zh-CN"/>
              </w:rPr>
            </w:pPr>
            <w:ins w:id="1364" w:author="HUAWEI" w:date="2021-02-07T15:16: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6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5F3770">
            <w:pPr>
              <w:pStyle w:val="TAL"/>
              <w:snapToGrid w:val="0"/>
              <w:rPr>
                <w:ins w:id="1366" w:author="HUAWEI" w:date="2021-02-07T15:16:00Z"/>
                <w:lang w:eastAsia="zh-CN"/>
              </w:rPr>
            </w:pPr>
            <w:ins w:id="1367" w:author="HUAWEI" w:date="2021-02-07T15:16:00Z">
              <w:r>
                <w:rPr>
                  <w:rFonts w:hint="eastAsia"/>
                  <w:lang w:eastAsia="zh-CN"/>
                </w:rPr>
                <w:t>S</w:t>
              </w:r>
              <w:r>
                <w:rPr>
                  <w:lang w:eastAsia="zh-CN"/>
                </w:rPr>
                <w:t xml:space="preserve">tep </w:t>
              </w:r>
            </w:ins>
            <w:ins w:id="1368" w:author="HUAWEI" w:date="2021-02-26T17:46:00Z">
              <w:r w:rsidR="005F3770" w:rsidRPr="00E7477A">
                <w:rPr>
                  <w:highlight w:val="green"/>
                  <w:lang w:eastAsia="zh-CN"/>
                  <w:rPrChange w:id="1369" w:author="HUAWEI" w:date="2021-02-26T18:19:00Z">
                    <w:rPr>
                      <w:lang w:eastAsia="zh-CN"/>
                    </w:rPr>
                  </w:rPrChange>
                </w:rPr>
                <w:t>9</w:t>
              </w:r>
            </w:ins>
          </w:p>
        </w:tc>
      </w:tr>
      <w:tr w:rsidR="00BE5064" w:rsidRPr="00E42351" w:rsidTr="003D2616">
        <w:trPr>
          <w:ins w:id="137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71" w:author="HUAWEI" w:date="2021-02-07T15:16:00Z"/>
              </w:rPr>
            </w:pPr>
            <w:ins w:id="137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7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75" w:author="HUAWEI" w:date="2021-02-07T15:16:00Z"/>
              </w:rPr>
            </w:pPr>
          </w:p>
        </w:tc>
      </w:tr>
      <w:tr w:rsidR="00BE5064" w:rsidRPr="00E42351" w:rsidTr="003D2616">
        <w:trPr>
          <w:ins w:id="1376" w:author="HUAWEI" w:date="2021-02-07T15:16:00Z"/>
        </w:trPr>
        <w:tc>
          <w:tcPr>
            <w:tcW w:w="4644" w:type="dxa"/>
          </w:tcPr>
          <w:p w:rsidR="00BE5064" w:rsidRPr="00E42351" w:rsidRDefault="00BE5064" w:rsidP="003D2616">
            <w:pPr>
              <w:pStyle w:val="TAL"/>
              <w:snapToGrid w:val="0"/>
              <w:rPr>
                <w:ins w:id="1377" w:author="HUAWEI" w:date="2021-02-07T15:16:00Z"/>
              </w:rPr>
            </w:pPr>
            <w:ins w:id="1378" w:author="HUAWEI" w:date="2021-02-07T15:16:00Z">
              <w:r w:rsidRPr="00E42351">
                <w:t xml:space="preserve">  }</w:t>
              </w:r>
            </w:ins>
          </w:p>
        </w:tc>
        <w:tc>
          <w:tcPr>
            <w:tcW w:w="2268" w:type="dxa"/>
          </w:tcPr>
          <w:p w:rsidR="00BE5064" w:rsidRPr="00E42351" w:rsidRDefault="00BE5064" w:rsidP="003D2616">
            <w:pPr>
              <w:pStyle w:val="TAL"/>
              <w:snapToGrid w:val="0"/>
              <w:rPr>
                <w:ins w:id="1379" w:author="HUAWEI" w:date="2021-02-07T15:16:00Z"/>
              </w:rPr>
            </w:pPr>
          </w:p>
        </w:tc>
        <w:tc>
          <w:tcPr>
            <w:tcW w:w="1590" w:type="dxa"/>
          </w:tcPr>
          <w:p w:rsidR="00BE5064" w:rsidRPr="00E42351" w:rsidRDefault="00BE5064" w:rsidP="003D2616">
            <w:pPr>
              <w:pStyle w:val="TAL"/>
              <w:snapToGrid w:val="0"/>
              <w:rPr>
                <w:ins w:id="1380" w:author="HUAWEI" w:date="2021-02-07T15:16:00Z"/>
              </w:rPr>
            </w:pPr>
          </w:p>
        </w:tc>
        <w:tc>
          <w:tcPr>
            <w:tcW w:w="1245" w:type="dxa"/>
          </w:tcPr>
          <w:p w:rsidR="00BE5064" w:rsidRPr="00E42351" w:rsidRDefault="00BE5064" w:rsidP="003D2616">
            <w:pPr>
              <w:pStyle w:val="TAL"/>
              <w:snapToGrid w:val="0"/>
              <w:rPr>
                <w:ins w:id="1381" w:author="HUAWEI" w:date="2021-02-07T15:16:00Z"/>
              </w:rPr>
            </w:pPr>
          </w:p>
        </w:tc>
      </w:tr>
      <w:tr w:rsidR="00BE5064" w:rsidRPr="00E42351" w:rsidTr="003D2616">
        <w:trPr>
          <w:ins w:id="138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83" w:author="HUAWEI" w:date="2021-02-07T15:16:00Z"/>
              </w:rPr>
            </w:pPr>
            <w:ins w:id="1384" w:author="HUAWEI" w:date="2021-02-07T15:16:00Z">
              <w:r w:rsidRPr="00E42351">
                <w:t xml:space="preserve">  </w:t>
              </w:r>
              <w:proofErr w:type="spellStart"/>
              <w:r w:rsidRPr="00E42351">
                <w:t>measIdToAddModList</w:t>
              </w:r>
              <w:proofErr w:type="spellEnd"/>
              <w:r w:rsidRPr="00761238">
                <w:t xml:space="preserve"> SEQUENCE</w:t>
              </w:r>
              <w:r w:rsidRPr="00E42351">
                <w:t xml:space="preserve"> </w:t>
              </w:r>
              <w:r w:rsidRPr="00761238">
                <w:t xml:space="preserve">(SIZE (1..maxNrofMeasId)) OF </w:t>
              </w:r>
              <w:proofErr w:type="spellStart"/>
              <w:r w:rsidRPr="00E42351">
                <w:t>MeasIdToAddMod</w:t>
              </w:r>
              <w:proofErr w:type="spellEnd"/>
              <w:r w:rsidRPr="00761238">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85" w:author="HUAWEI" w:date="2021-02-07T15:16:00Z"/>
              </w:rPr>
            </w:pPr>
            <w:ins w:id="1386"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8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566E4A">
            <w:pPr>
              <w:pStyle w:val="TAL"/>
              <w:snapToGrid w:val="0"/>
              <w:rPr>
                <w:ins w:id="1388" w:author="HUAWEI" w:date="2021-02-07T15:16:00Z"/>
              </w:rPr>
            </w:pPr>
            <w:ins w:id="1389" w:author="HUAWEI" w:date="2021-02-07T15:16:00Z">
              <w:r>
                <w:rPr>
                  <w:rFonts w:hint="eastAsia"/>
                </w:rPr>
                <w:t>S</w:t>
              </w:r>
              <w:r>
                <w:t xml:space="preserve">tep </w:t>
              </w:r>
              <w:r w:rsidRPr="00E7477A">
                <w:rPr>
                  <w:highlight w:val="green"/>
                  <w:rPrChange w:id="1390" w:author="HUAWEI" w:date="2021-02-26T18:19:00Z">
                    <w:rPr/>
                  </w:rPrChange>
                </w:rPr>
                <w:t>1</w:t>
              </w:r>
            </w:ins>
            <w:ins w:id="1391" w:author="HUAWEI" w:date="2021-02-26T18:10:00Z">
              <w:r w:rsidR="00566E4A" w:rsidRPr="00E7477A">
                <w:rPr>
                  <w:highlight w:val="green"/>
                  <w:rPrChange w:id="1392" w:author="HUAWEI" w:date="2021-02-26T18:19:00Z">
                    <w:rPr/>
                  </w:rPrChange>
                </w:rPr>
                <w:t>6</w:t>
              </w:r>
            </w:ins>
          </w:p>
        </w:tc>
      </w:tr>
      <w:tr w:rsidR="00BE5064" w:rsidRPr="00E42351" w:rsidTr="003D2616">
        <w:trPr>
          <w:ins w:id="13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94" w:author="HUAWEI" w:date="2021-02-07T15:16:00Z"/>
              </w:rPr>
            </w:pPr>
            <w:ins w:id="1395" w:author="HUAWEI" w:date="2021-02-07T15:16: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9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97" w:author="HUAWEI" w:date="2021-02-07T15:16:00Z"/>
              </w:rPr>
            </w:pPr>
            <w:ins w:id="1398"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399" w:author="HUAWEI" w:date="2021-02-07T15:16:00Z"/>
              </w:rPr>
            </w:pPr>
          </w:p>
        </w:tc>
      </w:tr>
      <w:tr w:rsidR="00BE5064" w:rsidRPr="00E42351" w:rsidTr="003D2616">
        <w:trPr>
          <w:ins w:id="14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01" w:author="HUAWEI" w:date="2021-02-07T15:16:00Z"/>
              </w:rPr>
            </w:pPr>
            <w:ins w:id="1402"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03" w:author="HUAWEI" w:date="2021-02-07T15:16:00Z"/>
              </w:rPr>
            </w:pPr>
            <w:ins w:id="140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06" w:author="HUAWEI" w:date="2021-02-07T15:16:00Z"/>
              </w:rPr>
            </w:pPr>
          </w:p>
        </w:tc>
      </w:tr>
      <w:tr w:rsidR="00BE5064" w:rsidRPr="00E42351" w:rsidTr="003D2616">
        <w:trPr>
          <w:ins w:id="140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08" w:author="HUAWEI" w:date="2021-02-07T15:16:00Z"/>
              </w:rPr>
            </w:pPr>
            <w:ins w:id="1409"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0" w:author="HUAWEI" w:date="2021-02-07T15:16:00Z"/>
              </w:rPr>
            </w:pPr>
            <w:ins w:id="1411"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3" w:author="HUAWEI" w:date="2021-02-07T15:16:00Z"/>
              </w:rPr>
            </w:pPr>
          </w:p>
        </w:tc>
      </w:tr>
      <w:tr w:rsidR="00BE5064" w:rsidRPr="00E42351" w:rsidTr="003D2616">
        <w:trPr>
          <w:ins w:id="141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5" w:author="HUAWEI" w:date="2021-02-07T15:16:00Z"/>
              </w:rPr>
            </w:pPr>
            <w:ins w:id="1416"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7" w:author="HUAWEI" w:date="2021-02-07T15:16:00Z"/>
              </w:rPr>
            </w:pPr>
            <w:ins w:id="1418"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1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0" w:author="HUAWEI" w:date="2021-02-07T15:16:00Z"/>
              </w:rPr>
            </w:pPr>
          </w:p>
        </w:tc>
      </w:tr>
      <w:tr w:rsidR="00BE5064" w:rsidRPr="00E42351" w:rsidTr="003D2616">
        <w:trPr>
          <w:ins w:id="142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2" w:author="HUAWEI" w:date="2021-02-07T15:16:00Z"/>
              </w:rPr>
            </w:pPr>
            <w:ins w:id="1423"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6" w:author="HUAWEI" w:date="2021-02-07T15:16:00Z"/>
              </w:rPr>
            </w:pPr>
          </w:p>
        </w:tc>
      </w:tr>
      <w:tr w:rsidR="00BE5064" w:rsidRPr="00E42351" w:rsidTr="003D2616">
        <w:trPr>
          <w:ins w:id="142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28" w:author="HUAWEI" w:date="2021-02-07T15:16:00Z"/>
              </w:rPr>
            </w:pPr>
            <w:ins w:id="1429" w:author="HUAWEI" w:date="2021-02-07T15:16:00Z">
              <w:r w:rsidRPr="00E42351">
                <w:t xml:space="preserve">    </w:t>
              </w:r>
              <w:proofErr w:type="spellStart"/>
              <w:r w:rsidRPr="00E42351">
                <w:t>MeasIdToAddMod</w:t>
              </w:r>
              <w:proofErr w:type="spellEnd"/>
              <w:r w:rsidRPr="00E42351">
                <w:t>[</w:t>
              </w:r>
              <w:r>
                <w:t>2</w:t>
              </w:r>
              <w:r w:rsidRPr="00E42351">
                <w:t>]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1" w:author="HUAWEI" w:date="2021-02-07T15:16:00Z"/>
              </w:rPr>
            </w:pPr>
            <w:ins w:id="1432" w:author="HUAWEI" w:date="2021-02-07T15:16:00Z">
              <w:r w:rsidRPr="00E42351">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3" w:author="HUAWEI" w:date="2021-02-07T15:16:00Z"/>
              </w:rPr>
            </w:pPr>
          </w:p>
        </w:tc>
      </w:tr>
      <w:tr w:rsidR="00BE5064" w:rsidRPr="00E42351" w:rsidTr="003D2616">
        <w:trPr>
          <w:ins w:id="143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5" w:author="HUAWEI" w:date="2021-02-07T15:16:00Z"/>
              </w:rPr>
            </w:pPr>
            <w:ins w:id="1436" w:author="HUAWEI" w:date="2021-02-07T15:16: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7" w:author="HUAWEI" w:date="2021-02-07T15:16:00Z"/>
              </w:rPr>
            </w:pPr>
            <w:ins w:id="1438"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3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0" w:author="HUAWEI" w:date="2021-02-07T15:16:00Z"/>
              </w:rPr>
            </w:pPr>
          </w:p>
        </w:tc>
      </w:tr>
      <w:tr w:rsidR="00BE5064" w:rsidRPr="00E42351" w:rsidTr="003D2616">
        <w:trPr>
          <w:ins w:id="144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2" w:author="HUAWEI" w:date="2021-02-07T15:16:00Z"/>
              </w:rPr>
            </w:pPr>
            <w:ins w:id="1443" w:author="HUAWEI" w:date="2021-02-07T15:16: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4" w:author="HUAWEI" w:date="2021-02-07T15:16:00Z"/>
              </w:rPr>
            </w:pPr>
            <w:ins w:id="1445"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7" w:author="HUAWEI" w:date="2021-02-07T15:16:00Z"/>
              </w:rPr>
            </w:pPr>
          </w:p>
        </w:tc>
      </w:tr>
      <w:tr w:rsidR="00BE5064" w:rsidRPr="00E42351" w:rsidTr="003D2616">
        <w:trPr>
          <w:ins w:id="144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49" w:author="HUAWEI" w:date="2021-02-07T15:16:00Z"/>
              </w:rPr>
            </w:pPr>
            <w:ins w:id="1450"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1" w:author="HUAWEI" w:date="2021-02-07T15:16:00Z"/>
              </w:rPr>
            </w:pPr>
            <w:ins w:id="1452" w:author="HUAWEI" w:date="2021-02-07T15:16:00Z">
              <w:r>
                <w:t>2</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4" w:author="HUAWEI" w:date="2021-02-07T15:16:00Z"/>
              </w:rPr>
            </w:pPr>
          </w:p>
        </w:tc>
      </w:tr>
      <w:tr w:rsidR="00BE5064" w:rsidRPr="00E42351" w:rsidTr="003D2616">
        <w:trPr>
          <w:ins w:id="1455"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6" w:author="HUAWEI" w:date="2021-02-07T15:16:00Z"/>
              </w:rPr>
            </w:pPr>
            <w:ins w:id="1457"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8"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5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60" w:author="HUAWEI" w:date="2021-02-07T15:16:00Z"/>
              </w:rPr>
            </w:pPr>
          </w:p>
        </w:tc>
      </w:tr>
      <w:tr w:rsidR="00BE5064" w:rsidRPr="00E42351" w:rsidTr="003D2616">
        <w:trPr>
          <w:ins w:id="146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62" w:author="HUAWEI" w:date="2021-02-07T15:16:00Z"/>
              </w:rPr>
            </w:pPr>
            <w:ins w:id="1463"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6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6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466" w:author="HUAWEI" w:date="2021-02-07T15:16:00Z"/>
              </w:rPr>
            </w:pPr>
          </w:p>
        </w:tc>
      </w:tr>
      <w:tr w:rsidR="00BE5064" w:rsidRPr="00E42351" w:rsidTr="003D2616">
        <w:trPr>
          <w:ins w:id="1467" w:author="HUAWEI" w:date="2021-02-07T15:16:00Z"/>
        </w:trPr>
        <w:tc>
          <w:tcPr>
            <w:tcW w:w="4644" w:type="dxa"/>
          </w:tcPr>
          <w:p w:rsidR="00BE5064" w:rsidRPr="00E42351" w:rsidRDefault="00BE5064" w:rsidP="003D2616">
            <w:pPr>
              <w:pStyle w:val="TAL"/>
              <w:snapToGrid w:val="0"/>
              <w:rPr>
                <w:ins w:id="1468" w:author="HUAWEI" w:date="2021-02-07T15:16:00Z"/>
              </w:rPr>
            </w:pPr>
            <w:ins w:id="1469" w:author="HUAWEI" w:date="2021-02-07T15:16:00Z">
              <w:r w:rsidRPr="00E42351">
                <w:t>}</w:t>
              </w:r>
            </w:ins>
          </w:p>
        </w:tc>
        <w:tc>
          <w:tcPr>
            <w:tcW w:w="2268" w:type="dxa"/>
          </w:tcPr>
          <w:p w:rsidR="00BE5064" w:rsidRPr="00E42351" w:rsidRDefault="00BE5064" w:rsidP="003D2616">
            <w:pPr>
              <w:pStyle w:val="TAL"/>
              <w:snapToGrid w:val="0"/>
              <w:rPr>
                <w:ins w:id="1470" w:author="HUAWEI" w:date="2021-02-07T15:16:00Z"/>
              </w:rPr>
            </w:pPr>
          </w:p>
        </w:tc>
        <w:tc>
          <w:tcPr>
            <w:tcW w:w="1590" w:type="dxa"/>
          </w:tcPr>
          <w:p w:rsidR="00BE5064" w:rsidRPr="00E42351" w:rsidRDefault="00BE5064" w:rsidP="003D2616">
            <w:pPr>
              <w:pStyle w:val="TAL"/>
              <w:snapToGrid w:val="0"/>
              <w:rPr>
                <w:ins w:id="1471" w:author="HUAWEI" w:date="2021-02-07T15:16:00Z"/>
              </w:rPr>
            </w:pPr>
          </w:p>
        </w:tc>
        <w:tc>
          <w:tcPr>
            <w:tcW w:w="1245" w:type="dxa"/>
          </w:tcPr>
          <w:p w:rsidR="00BE5064" w:rsidRPr="00E42351" w:rsidRDefault="00BE5064" w:rsidP="003D2616">
            <w:pPr>
              <w:pStyle w:val="TAL"/>
              <w:snapToGrid w:val="0"/>
              <w:rPr>
                <w:ins w:id="1472" w:author="HUAWEI" w:date="2021-02-07T15:16:00Z"/>
              </w:rPr>
            </w:pPr>
          </w:p>
        </w:tc>
      </w:tr>
    </w:tbl>
    <w:p w:rsidR="00BE5064" w:rsidRPr="00E42351" w:rsidRDefault="00BE5064" w:rsidP="00BE5064">
      <w:pPr>
        <w:rPr>
          <w:ins w:id="1473" w:author="HUAWEI" w:date="2021-02-07T15:16:00Z"/>
        </w:rPr>
      </w:pPr>
    </w:p>
    <w:p w:rsidR="00BE5064" w:rsidRPr="00E42351" w:rsidRDefault="00BE5064" w:rsidP="00BE5064">
      <w:pPr>
        <w:pStyle w:val="TH"/>
        <w:rPr>
          <w:ins w:id="1474" w:author="HUAWEI" w:date="2021-02-07T15:16:00Z"/>
        </w:rPr>
      </w:pPr>
      <w:ins w:id="1475" w:author="HUAWEI" w:date="2021-02-07T15:16:00Z">
        <w:r w:rsidRPr="00E42351">
          <w:lastRenderedPageBreak/>
          <w:t xml:space="preserve">Table </w:t>
        </w:r>
        <w:r>
          <w:t>8.1.4.4.1.3.3-</w:t>
        </w:r>
        <w:r w:rsidRPr="00E42351">
          <w:t xml:space="preserve">3: </w:t>
        </w:r>
        <w:proofErr w:type="spellStart"/>
        <w:r w:rsidRPr="00E42351">
          <w:rPr>
            <w:i/>
          </w:rPr>
          <w:t>MeasObjectNR</w:t>
        </w:r>
        <w:proofErr w:type="spellEnd"/>
        <w:r w:rsidRPr="00E42351">
          <w:t xml:space="preserve"> (Table </w:t>
        </w:r>
        <w:r>
          <w:t>8.1.4.4.1.3.3-2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E42351" w:rsidTr="003D2616">
        <w:trPr>
          <w:ins w:id="1476" w:author="HUAWEI" w:date="2021-02-07T15:16:00Z"/>
        </w:trPr>
        <w:tc>
          <w:tcPr>
            <w:tcW w:w="9747" w:type="dxa"/>
            <w:gridSpan w:val="4"/>
          </w:tcPr>
          <w:p w:rsidR="00BE5064" w:rsidRPr="00E42351" w:rsidRDefault="00BE5064" w:rsidP="003D2616">
            <w:pPr>
              <w:pStyle w:val="TAH"/>
              <w:jc w:val="left"/>
              <w:rPr>
                <w:ins w:id="1477" w:author="HUAWEI" w:date="2021-02-07T15:16:00Z"/>
                <w:b w:val="0"/>
              </w:rPr>
            </w:pPr>
            <w:ins w:id="1478" w:author="HUAWEI" w:date="2021-02-07T15:16:00Z">
              <w:r w:rsidRPr="00E42351">
                <w:rPr>
                  <w:b w:val="0"/>
                </w:rPr>
                <w:t>Derivation Path: TS 38.508-1 [4] Table 4.6.3-76</w:t>
              </w:r>
            </w:ins>
          </w:p>
        </w:tc>
      </w:tr>
      <w:tr w:rsidR="00BE5064" w:rsidRPr="00E42351" w:rsidTr="003D2616">
        <w:trPr>
          <w:ins w:id="1479" w:author="HUAWEI" w:date="2021-02-07T15:16:00Z"/>
        </w:trPr>
        <w:tc>
          <w:tcPr>
            <w:tcW w:w="4535" w:type="dxa"/>
          </w:tcPr>
          <w:p w:rsidR="00BE5064" w:rsidRPr="00E42351" w:rsidRDefault="00BE5064" w:rsidP="003D2616">
            <w:pPr>
              <w:pStyle w:val="TAH"/>
              <w:rPr>
                <w:ins w:id="1480" w:author="HUAWEI" w:date="2021-02-07T15:16:00Z"/>
              </w:rPr>
            </w:pPr>
            <w:ins w:id="1481" w:author="HUAWEI" w:date="2021-02-07T15:16:00Z">
              <w:r w:rsidRPr="00E42351">
                <w:t>Information Element</w:t>
              </w:r>
            </w:ins>
          </w:p>
        </w:tc>
        <w:tc>
          <w:tcPr>
            <w:tcW w:w="2267" w:type="dxa"/>
          </w:tcPr>
          <w:p w:rsidR="00BE5064" w:rsidRPr="00E42351" w:rsidRDefault="00BE5064" w:rsidP="003D2616">
            <w:pPr>
              <w:pStyle w:val="TAH"/>
              <w:rPr>
                <w:ins w:id="1482" w:author="HUAWEI" w:date="2021-02-07T15:16:00Z"/>
              </w:rPr>
            </w:pPr>
            <w:ins w:id="1483" w:author="HUAWEI" w:date="2021-02-07T15:16:00Z">
              <w:r w:rsidRPr="00E42351">
                <w:t>Value/remark</w:t>
              </w:r>
            </w:ins>
          </w:p>
        </w:tc>
        <w:tc>
          <w:tcPr>
            <w:tcW w:w="1700" w:type="dxa"/>
          </w:tcPr>
          <w:p w:rsidR="00BE5064" w:rsidRPr="00E42351" w:rsidRDefault="00BE5064" w:rsidP="003D2616">
            <w:pPr>
              <w:pStyle w:val="TAH"/>
              <w:rPr>
                <w:ins w:id="1484" w:author="HUAWEI" w:date="2021-02-07T15:16:00Z"/>
              </w:rPr>
            </w:pPr>
            <w:ins w:id="1485" w:author="HUAWEI" w:date="2021-02-07T15:16:00Z">
              <w:r w:rsidRPr="00E42351">
                <w:t>Comment</w:t>
              </w:r>
            </w:ins>
          </w:p>
        </w:tc>
        <w:tc>
          <w:tcPr>
            <w:tcW w:w="1245" w:type="dxa"/>
          </w:tcPr>
          <w:p w:rsidR="00BE5064" w:rsidRPr="00E42351" w:rsidRDefault="00BE5064" w:rsidP="003D2616">
            <w:pPr>
              <w:pStyle w:val="TAH"/>
              <w:rPr>
                <w:ins w:id="1486" w:author="HUAWEI" w:date="2021-02-07T15:16:00Z"/>
              </w:rPr>
            </w:pPr>
            <w:ins w:id="1487" w:author="HUAWEI" w:date="2021-02-07T15:16:00Z">
              <w:r w:rsidRPr="00E42351">
                <w:t>Condition</w:t>
              </w:r>
            </w:ins>
          </w:p>
        </w:tc>
      </w:tr>
      <w:tr w:rsidR="00BE5064" w:rsidRPr="00E42351" w:rsidTr="003D2616">
        <w:trPr>
          <w:ins w:id="1488" w:author="HUAWEI" w:date="2021-02-07T15:16:00Z"/>
        </w:trPr>
        <w:tc>
          <w:tcPr>
            <w:tcW w:w="4535" w:type="dxa"/>
            <w:tcBorders>
              <w:bottom w:val="single" w:sz="4" w:space="0" w:color="auto"/>
            </w:tcBorders>
          </w:tcPr>
          <w:p w:rsidR="00BE5064" w:rsidRPr="00E42351" w:rsidRDefault="00BE5064" w:rsidP="003D2616">
            <w:pPr>
              <w:pStyle w:val="TAL"/>
              <w:rPr>
                <w:ins w:id="1489" w:author="HUAWEI" w:date="2021-02-07T15:16:00Z"/>
              </w:rPr>
            </w:pPr>
            <w:proofErr w:type="spellStart"/>
            <w:ins w:id="1490" w:author="HUAWEI" w:date="2021-02-07T15:16: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BE5064" w:rsidRPr="00E42351" w:rsidRDefault="00BE5064" w:rsidP="003D2616">
            <w:pPr>
              <w:pStyle w:val="TAL"/>
              <w:rPr>
                <w:ins w:id="1491" w:author="HUAWEI" w:date="2021-02-07T15:16:00Z"/>
              </w:rPr>
            </w:pPr>
          </w:p>
        </w:tc>
        <w:tc>
          <w:tcPr>
            <w:tcW w:w="1700" w:type="dxa"/>
          </w:tcPr>
          <w:p w:rsidR="00BE5064" w:rsidRPr="00E42351" w:rsidRDefault="00BE5064" w:rsidP="003D2616">
            <w:pPr>
              <w:pStyle w:val="TAL"/>
              <w:rPr>
                <w:ins w:id="1492" w:author="HUAWEI" w:date="2021-02-07T15:16:00Z"/>
              </w:rPr>
            </w:pPr>
          </w:p>
        </w:tc>
        <w:tc>
          <w:tcPr>
            <w:tcW w:w="1245" w:type="dxa"/>
          </w:tcPr>
          <w:p w:rsidR="00BE5064" w:rsidRPr="00E42351" w:rsidRDefault="00BE5064" w:rsidP="003D2616">
            <w:pPr>
              <w:pStyle w:val="TAL"/>
              <w:rPr>
                <w:ins w:id="1493" w:author="HUAWEI" w:date="2021-02-07T15:16:00Z"/>
              </w:rPr>
            </w:pPr>
          </w:p>
        </w:tc>
      </w:tr>
      <w:tr w:rsidR="00BE5064" w:rsidRPr="00E42351" w:rsidTr="003D2616">
        <w:trPr>
          <w:ins w:id="1494" w:author="HUAWEI" w:date="2021-02-07T15:16:00Z"/>
        </w:trPr>
        <w:tc>
          <w:tcPr>
            <w:tcW w:w="4535" w:type="dxa"/>
            <w:tcBorders>
              <w:bottom w:val="nil"/>
            </w:tcBorders>
          </w:tcPr>
          <w:p w:rsidR="00BE5064" w:rsidRPr="00E42351" w:rsidRDefault="00BE5064" w:rsidP="003D2616">
            <w:pPr>
              <w:pStyle w:val="TAL"/>
              <w:rPr>
                <w:ins w:id="1495" w:author="HUAWEI" w:date="2021-02-07T15:16:00Z"/>
              </w:rPr>
            </w:pPr>
            <w:ins w:id="1496" w:author="HUAWEI" w:date="2021-02-07T15:16:00Z">
              <w:r w:rsidRPr="00E42351">
                <w:t xml:space="preserve">  </w:t>
              </w:r>
              <w:proofErr w:type="spellStart"/>
              <w:r w:rsidRPr="00E42351">
                <w:t>ssbFrequency</w:t>
              </w:r>
              <w:proofErr w:type="spellEnd"/>
            </w:ins>
          </w:p>
        </w:tc>
        <w:tc>
          <w:tcPr>
            <w:tcW w:w="2267" w:type="dxa"/>
          </w:tcPr>
          <w:p w:rsidR="00BE5064" w:rsidRPr="00E42351" w:rsidRDefault="00BE5064" w:rsidP="003D2616">
            <w:pPr>
              <w:pStyle w:val="TAL"/>
              <w:rPr>
                <w:ins w:id="1497" w:author="HUAWEI" w:date="2021-02-07T15:16:00Z"/>
              </w:rPr>
            </w:pPr>
            <w:ins w:id="1498" w:author="HUAWEI" w:date="2021-02-07T15:16:00Z">
              <w:r w:rsidRPr="00E42351">
                <w:t>ARFCN-</w:t>
              </w:r>
              <w:proofErr w:type="spellStart"/>
              <w:r w:rsidRPr="00E42351">
                <w:t>ValueNR</w:t>
              </w:r>
              <w:proofErr w:type="spellEnd"/>
              <w:r w:rsidRPr="00E42351">
                <w:t xml:space="preserve"> for SSB of NR Cell </w:t>
              </w:r>
              <w:r>
                <w:t>1</w:t>
              </w:r>
            </w:ins>
          </w:p>
        </w:tc>
        <w:tc>
          <w:tcPr>
            <w:tcW w:w="1700" w:type="dxa"/>
          </w:tcPr>
          <w:p w:rsidR="00BE5064" w:rsidRPr="00E42351" w:rsidRDefault="00BE5064" w:rsidP="003D2616">
            <w:pPr>
              <w:pStyle w:val="TAL"/>
              <w:rPr>
                <w:ins w:id="1499" w:author="HUAWEI" w:date="2021-02-07T15:16:00Z"/>
                <w:lang w:eastAsia="zh-CN"/>
              </w:rPr>
            </w:pPr>
            <w:ins w:id="1500" w:author="HUAWEI" w:date="2021-02-07T15:16:00Z">
              <w:r>
                <w:t xml:space="preserve">The SSB of NR cell 1, </w:t>
              </w:r>
              <w:r w:rsidRPr="00E42351">
                <w:t xml:space="preserve">NR Cell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BE5064" w:rsidRPr="007A2298" w:rsidRDefault="00BE5064" w:rsidP="003D2616">
            <w:pPr>
              <w:pStyle w:val="TAL"/>
              <w:rPr>
                <w:ins w:id="1501" w:author="HUAWEI" w:date="2021-02-07T15:16:00Z"/>
                <w:lang w:eastAsia="zh-CN"/>
              </w:rPr>
            </w:pPr>
          </w:p>
        </w:tc>
      </w:tr>
      <w:tr w:rsidR="00BE5064" w:rsidRPr="00E42351" w:rsidTr="003D2616">
        <w:trPr>
          <w:ins w:id="150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03" w:author="HUAWEI" w:date="2021-02-07T15:16:00Z"/>
              </w:rPr>
            </w:pPr>
            <w:ins w:id="1504" w:author="HUAWEI" w:date="2021-02-07T15:16: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05" w:author="HUAWEI" w:date="2021-02-07T15:16:00Z"/>
                <w:rFonts w:eastAsia="MS Mincho"/>
                <w:lang w:eastAsia="ja-JP"/>
              </w:rPr>
            </w:pPr>
            <w:ins w:id="1506" w:author="HUAWEI" w:date="2021-02-07T15:16: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0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08" w:author="HUAWEI" w:date="2021-02-07T15:16:00Z"/>
              </w:rPr>
            </w:pPr>
          </w:p>
        </w:tc>
      </w:tr>
      <w:tr w:rsidR="00BE5064" w:rsidRPr="00E42351" w:rsidTr="003D2616">
        <w:trPr>
          <w:ins w:id="150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10" w:author="HUAWEI" w:date="2021-02-07T15:16:00Z"/>
              </w:rPr>
            </w:pPr>
            <w:ins w:id="1511" w:author="HUAWEI" w:date="2021-02-07T15:16: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12" w:author="HUAWEI" w:date="2021-02-07T15:16:00Z"/>
                <w:lang w:eastAsia="ja-JP"/>
              </w:rPr>
            </w:pPr>
            <w:ins w:id="1513" w:author="HUAWEI" w:date="2021-02-07T15:16: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1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1515" w:author="HUAWEI" w:date="2021-02-07T15:16:00Z"/>
              </w:rPr>
            </w:pPr>
          </w:p>
        </w:tc>
      </w:tr>
      <w:tr w:rsidR="00BE5064" w:rsidRPr="00E42351" w:rsidTr="003D2616">
        <w:trPr>
          <w:ins w:id="1516" w:author="HUAWEI" w:date="2021-02-07T15:16:00Z"/>
        </w:trPr>
        <w:tc>
          <w:tcPr>
            <w:tcW w:w="4535" w:type="dxa"/>
          </w:tcPr>
          <w:p w:rsidR="00BE5064" w:rsidRPr="00E42351" w:rsidRDefault="00BE5064" w:rsidP="003D2616">
            <w:pPr>
              <w:pStyle w:val="TAL"/>
              <w:rPr>
                <w:ins w:id="1517" w:author="HUAWEI" w:date="2021-02-07T15:16:00Z"/>
              </w:rPr>
            </w:pPr>
            <w:ins w:id="1518" w:author="HUAWEI" w:date="2021-02-07T15:16:00Z">
              <w:r w:rsidRPr="00E42351">
                <w:t>}</w:t>
              </w:r>
            </w:ins>
          </w:p>
        </w:tc>
        <w:tc>
          <w:tcPr>
            <w:tcW w:w="2267" w:type="dxa"/>
          </w:tcPr>
          <w:p w:rsidR="00BE5064" w:rsidRPr="00E42351" w:rsidRDefault="00BE5064" w:rsidP="003D2616">
            <w:pPr>
              <w:pStyle w:val="TAL"/>
              <w:rPr>
                <w:ins w:id="1519" w:author="HUAWEI" w:date="2021-02-07T15:16:00Z"/>
              </w:rPr>
            </w:pPr>
          </w:p>
        </w:tc>
        <w:tc>
          <w:tcPr>
            <w:tcW w:w="1700" w:type="dxa"/>
          </w:tcPr>
          <w:p w:rsidR="00BE5064" w:rsidRPr="00E42351" w:rsidRDefault="00BE5064" w:rsidP="003D2616">
            <w:pPr>
              <w:pStyle w:val="TAL"/>
              <w:rPr>
                <w:ins w:id="1520" w:author="HUAWEI" w:date="2021-02-07T15:16:00Z"/>
              </w:rPr>
            </w:pPr>
          </w:p>
        </w:tc>
        <w:tc>
          <w:tcPr>
            <w:tcW w:w="1245" w:type="dxa"/>
          </w:tcPr>
          <w:p w:rsidR="00BE5064" w:rsidRPr="00E42351" w:rsidRDefault="00BE5064" w:rsidP="003D2616">
            <w:pPr>
              <w:pStyle w:val="TAL"/>
              <w:rPr>
                <w:ins w:id="1521" w:author="HUAWEI" w:date="2021-02-07T15:16:00Z"/>
              </w:rPr>
            </w:pPr>
          </w:p>
        </w:tc>
      </w:tr>
    </w:tbl>
    <w:p w:rsidR="00BE5064" w:rsidRPr="00E42351" w:rsidRDefault="00BE5064" w:rsidP="00BE5064">
      <w:pPr>
        <w:rPr>
          <w:ins w:id="1522" w:author="HUAWEI" w:date="2021-02-07T15:16:00Z"/>
        </w:rPr>
      </w:pPr>
    </w:p>
    <w:p w:rsidR="00BE5064" w:rsidRPr="00E42351" w:rsidRDefault="00BE5064" w:rsidP="00BE5064">
      <w:pPr>
        <w:pStyle w:val="TH"/>
        <w:rPr>
          <w:ins w:id="1523" w:author="HUAWEI" w:date="2021-02-07T15:16:00Z"/>
          <w:lang w:eastAsia="zh-CN"/>
        </w:rPr>
      </w:pPr>
      <w:ins w:id="1524" w:author="HUAWEI" w:date="2021-02-07T15:16:00Z">
        <w:r w:rsidRPr="00E42351">
          <w:t xml:space="preserve">Table </w:t>
        </w:r>
        <w:r w:rsidRPr="00057799">
          <w:t>8.1.4.4.1.3.3</w:t>
        </w:r>
        <w:r w:rsidRPr="00E42351">
          <w:t xml:space="preserve">-4: </w:t>
        </w:r>
        <w:r w:rsidRPr="00E42351">
          <w:rPr>
            <w:i/>
          </w:rPr>
          <w:t>ReportConfigNR</w:t>
        </w:r>
        <w:r>
          <w:rPr>
            <w:i/>
          </w:rPr>
          <w:t>-</w:t>
        </w:r>
        <w:r w:rsidRPr="009C5BA0">
          <w:rPr>
            <w:i/>
          </w:rPr>
          <w:t>condEventA3</w:t>
        </w:r>
        <w:r w:rsidRPr="00E42351">
          <w:t xml:space="preserve"> (Table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3D2616">
        <w:trPr>
          <w:ins w:id="1525" w:author="HUAWEI" w:date="2021-02-07T15:16:00Z"/>
        </w:trPr>
        <w:tc>
          <w:tcPr>
            <w:tcW w:w="9747" w:type="dxa"/>
            <w:gridSpan w:val="4"/>
            <w:shd w:val="clear" w:color="auto" w:fill="auto"/>
          </w:tcPr>
          <w:p w:rsidR="00BE5064" w:rsidRPr="00E42351" w:rsidRDefault="00BE5064" w:rsidP="003D2616">
            <w:pPr>
              <w:pStyle w:val="TAL"/>
              <w:snapToGrid w:val="0"/>
              <w:rPr>
                <w:ins w:id="1526" w:author="HUAWEI" w:date="2021-02-07T15:16:00Z"/>
                <w:lang w:eastAsia="ko-KR"/>
              </w:rPr>
            </w:pPr>
            <w:ins w:id="1527"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3D2616">
        <w:trPr>
          <w:ins w:id="1528" w:author="HUAWEI" w:date="2021-02-07T15:16:00Z"/>
        </w:trPr>
        <w:tc>
          <w:tcPr>
            <w:tcW w:w="4535" w:type="dxa"/>
            <w:shd w:val="clear" w:color="auto" w:fill="auto"/>
          </w:tcPr>
          <w:p w:rsidR="00BE5064" w:rsidRPr="00E42351" w:rsidRDefault="00BE5064" w:rsidP="003D2616">
            <w:pPr>
              <w:pStyle w:val="TAH"/>
              <w:snapToGrid w:val="0"/>
              <w:rPr>
                <w:ins w:id="1529" w:author="HUAWEI" w:date="2021-02-07T15:16:00Z"/>
                <w:lang w:eastAsia="ko-KR"/>
              </w:rPr>
            </w:pPr>
            <w:ins w:id="1530" w:author="HUAWEI" w:date="2021-02-07T15:16:00Z">
              <w:r w:rsidRPr="00E42351">
                <w:rPr>
                  <w:lang w:eastAsia="ko-KR"/>
                </w:rPr>
                <w:t>Information Element</w:t>
              </w:r>
            </w:ins>
          </w:p>
        </w:tc>
        <w:tc>
          <w:tcPr>
            <w:tcW w:w="2267" w:type="dxa"/>
            <w:shd w:val="clear" w:color="auto" w:fill="auto"/>
          </w:tcPr>
          <w:p w:rsidR="00BE5064" w:rsidRPr="00E42351" w:rsidRDefault="00BE5064" w:rsidP="003D2616">
            <w:pPr>
              <w:pStyle w:val="TAH"/>
              <w:snapToGrid w:val="0"/>
              <w:rPr>
                <w:ins w:id="1531" w:author="HUAWEI" w:date="2021-02-07T15:16:00Z"/>
                <w:lang w:eastAsia="ko-KR"/>
              </w:rPr>
            </w:pPr>
            <w:ins w:id="1532" w:author="HUAWEI" w:date="2021-02-07T15:16:00Z">
              <w:r w:rsidRPr="00E42351">
                <w:rPr>
                  <w:lang w:eastAsia="ko-KR"/>
                </w:rPr>
                <w:t>Value/remark</w:t>
              </w:r>
            </w:ins>
          </w:p>
        </w:tc>
        <w:tc>
          <w:tcPr>
            <w:tcW w:w="1700" w:type="dxa"/>
            <w:shd w:val="clear" w:color="auto" w:fill="auto"/>
          </w:tcPr>
          <w:p w:rsidR="00BE5064" w:rsidRPr="00E42351" w:rsidRDefault="00BE5064" w:rsidP="003D2616">
            <w:pPr>
              <w:pStyle w:val="TAH"/>
              <w:snapToGrid w:val="0"/>
              <w:rPr>
                <w:ins w:id="1533" w:author="HUAWEI" w:date="2021-02-07T15:16:00Z"/>
                <w:lang w:eastAsia="ko-KR"/>
              </w:rPr>
            </w:pPr>
            <w:ins w:id="1534" w:author="HUAWEI" w:date="2021-02-07T15:16:00Z">
              <w:r w:rsidRPr="00E42351">
                <w:rPr>
                  <w:lang w:eastAsia="ko-KR"/>
                </w:rPr>
                <w:t>Comment</w:t>
              </w:r>
            </w:ins>
          </w:p>
        </w:tc>
        <w:tc>
          <w:tcPr>
            <w:tcW w:w="1245" w:type="dxa"/>
            <w:shd w:val="clear" w:color="auto" w:fill="auto"/>
          </w:tcPr>
          <w:p w:rsidR="00BE5064" w:rsidRPr="00E42351" w:rsidRDefault="00BE5064" w:rsidP="003D2616">
            <w:pPr>
              <w:pStyle w:val="TAH"/>
              <w:snapToGrid w:val="0"/>
              <w:rPr>
                <w:ins w:id="1535" w:author="HUAWEI" w:date="2021-02-07T15:16:00Z"/>
                <w:lang w:eastAsia="ko-KR"/>
              </w:rPr>
            </w:pPr>
            <w:ins w:id="1536" w:author="HUAWEI" w:date="2021-02-07T15:16:00Z">
              <w:r w:rsidRPr="00E42351">
                <w:rPr>
                  <w:lang w:eastAsia="ko-KR"/>
                </w:rPr>
                <w:t>Condition</w:t>
              </w:r>
            </w:ins>
          </w:p>
        </w:tc>
      </w:tr>
      <w:tr w:rsidR="00BE5064" w:rsidRPr="00E42351" w:rsidTr="003D2616">
        <w:trPr>
          <w:ins w:id="1537" w:author="HUAWEI" w:date="2021-02-07T15:16:00Z"/>
        </w:trPr>
        <w:tc>
          <w:tcPr>
            <w:tcW w:w="4535" w:type="dxa"/>
            <w:shd w:val="clear" w:color="auto" w:fill="auto"/>
          </w:tcPr>
          <w:p w:rsidR="00BE5064" w:rsidRPr="00E42351" w:rsidRDefault="00BE5064" w:rsidP="003D2616">
            <w:pPr>
              <w:pStyle w:val="TAL"/>
              <w:snapToGrid w:val="0"/>
              <w:rPr>
                <w:ins w:id="1538" w:author="HUAWEI" w:date="2021-02-07T15:16:00Z"/>
                <w:lang w:eastAsia="ko-KR"/>
              </w:rPr>
            </w:pPr>
            <w:proofErr w:type="spellStart"/>
            <w:ins w:id="1539"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3D2616">
            <w:pPr>
              <w:pStyle w:val="TAL"/>
              <w:snapToGrid w:val="0"/>
              <w:rPr>
                <w:ins w:id="1540" w:author="HUAWEI" w:date="2021-02-07T15:16:00Z"/>
                <w:lang w:eastAsia="ko-KR"/>
              </w:rPr>
            </w:pPr>
          </w:p>
        </w:tc>
        <w:tc>
          <w:tcPr>
            <w:tcW w:w="1700" w:type="dxa"/>
            <w:shd w:val="clear" w:color="auto" w:fill="auto"/>
          </w:tcPr>
          <w:p w:rsidR="00BE5064" w:rsidRPr="00E42351" w:rsidRDefault="00BE5064" w:rsidP="003D2616">
            <w:pPr>
              <w:pStyle w:val="TAL"/>
              <w:snapToGrid w:val="0"/>
              <w:rPr>
                <w:ins w:id="1541" w:author="HUAWEI" w:date="2021-02-07T15:16:00Z"/>
                <w:lang w:eastAsia="ko-KR"/>
              </w:rPr>
            </w:pPr>
          </w:p>
        </w:tc>
        <w:tc>
          <w:tcPr>
            <w:tcW w:w="1245" w:type="dxa"/>
            <w:shd w:val="clear" w:color="auto" w:fill="auto"/>
          </w:tcPr>
          <w:p w:rsidR="00BE5064" w:rsidRPr="00E42351" w:rsidRDefault="00BE5064" w:rsidP="003D2616">
            <w:pPr>
              <w:pStyle w:val="TAL"/>
              <w:snapToGrid w:val="0"/>
              <w:rPr>
                <w:ins w:id="1542" w:author="HUAWEI" w:date="2021-02-07T15:16:00Z"/>
                <w:lang w:eastAsia="ko-KR"/>
              </w:rPr>
            </w:pPr>
          </w:p>
        </w:tc>
      </w:tr>
      <w:tr w:rsidR="00BE5064" w:rsidRPr="00E42351" w:rsidTr="003D2616">
        <w:trPr>
          <w:ins w:id="1543" w:author="HUAWEI" w:date="2021-02-07T15:16:00Z"/>
        </w:trPr>
        <w:tc>
          <w:tcPr>
            <w:tcW w:w="4535" w:type="dxa"/>
            <w:shd w:val="clear" w:color="auto" w:fill="auto"/>
          </w:tcPr>
          <w:p w:rsidR="00BE5064" w:rsidRPr="00E42351" w:rsidRDefault="00BE5064" w:rsidP="003D2616">
            <w:pPr>
              <w:pStyle w:val="TAL"/>
              <w:snapToGrid w:val="0"/>
              <w:rPr>
                <w:ins w:id="1544" w:author="HUAWEI" w:date="2021-02-07T15:16:00Z"/>
                <w:lang w:eastAsia="ko-KR"/>
              </w:rPr>
            </w:pPr>
            <w:ins w:id="1545"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3D2616">
            <w:pPr>
              <w:pStyle w:val="TAL"/>
              <w:snapToGrid w:val="0"/>
              <w:rPr>
                <w:ins w:id="1546" w:author="HUAWEI" w:date="2021-02-07T15:16:00Z"/>
                <w:lang w:eastAsia="ko-KR"/>
              </w:rPr>
            </w:pPr>
          </w:p>
        </w:tc>
        <w:tc>
          <w:tcPr>
            <w:tcW w:w="1700" w:type="dxa"/>
            <w:shd w:val="clear" w:color="auto" w:fill="auto"/>
          </w:tcPr>
          <w:p w:rsidR="00BE5064" w:rsidRPr="00E42351" w:rsidRDefault="00BE5064" w:rsidP="003D2616">
            <w:pPr>
              <w:pStyle w:val="TAL"/>
              <w:snapToGrid w:val="0"/>
              <w:rPr>
                <w:ins w:id="1547" w:author="HUAWEI" w:date="2021-02-07T15:16:00Z"/>
                <w:lang w:eastAsia="ko-KR"/>
              </w:rPr>
            </w:pPr>
          </w:p>
        </w:tc>
        <w:tc>
          <w:tcPr>
            <w:tcW w:w="1245" w:type="dxa"/>
            <w:shd w:val="clear" w:color="auto" w:fill="auto"/>
          </w:tcPr>
          <w:p w:rsidR="00BE5064" w:rsidRPr="00E42351" w:rsidRDefault="00BE5064" w:rsidP="003D2616">
            <w:pPr>
              <w:pStyle w:val="TAL"/>
              <w:snapToGrid w:val="0"/>
              <w:rPr>
                <w:ins w:id="1548" w:author="HUAWEI" w:date="2021-02-07T15:16:00Z"/>
                <w:lang w:eastAsia="ko-KR"/>
              </w:rPr>
            </w:pPr>
          </w:p>
        </w:tc>
      </w:tr>
      <w:tr w:rsidR="00BE5064" w:rsidRPr="00B4600B" w:rsidTr="003D2616">
        <w:trPr>
          <w:ins w:id="154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0" w:author="HUAWEI" w:date="2021-02-07T15:16:00Z"/>
              </w:rPr>
            </w:pPr>
            <w:ins w:id="1551"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4" w:author="HUAWEI" w:date="2021-02-07T15:16:00Z"/>
                <w:lang w:eastAsia="ko-KR"/>
              </w:rPr>
            </w:pPr>
          </w:p>
        </w:tc>
      </w:tr>
      <w:tr w:rsidR="00BE5064" w:rsidRPr="00B4600B" w:rsidTr="003D2616">
        <w:trPr>
          <w:ins w:id="155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6" w:author="HUAWEI" w:date="2021-02-07T15:16:00Z"/>
              </w:rPr>
            </w:pPr>
            <w:ins w:id="1557"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5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0" w:author="HUAWEI" w:date="2021-02-07T15:16:00Z"/>
                <w:lang w:eastAsia="ko-KR"/>
              </w:rPr>
            </w:pPr>
          </w:p>
        </w:tc>
      </w:tr>
      <w:tr w:rsidR="00BE5064" w:rsidRPr="00B4600B" w:rsidTr="003D2616">
        <w:trPr>
          <w:ins w:id="156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2" w:author="HUAWEI" w:date="2021-02-07T15:16:00Z"/>
              </w:rPr>
            </w:pPr>
            <w:ins w:id="1563" w:author="HUAWEI" w:date="2021-02-07T15:16: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6" w:author="HUAWEI" w:date="2021-02-07T15:16:00Z"/>
                <w:lang w:eastAsia="zh-CN"/>
              </w:rPr>
            </w:pPr>
          </w:p>
        </w:tc>
      </w:tr>
      <w:tr w:rsidR="00BE5064" w:rsidRPr="00B4600B" w:rsidTr="003D2616">
        <w:trPr>
          <w:ins w:id="156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68" w:author="HUAWEI" w:date="2021-02-07T15:16:00Z"/>
              </w:rPr>
            </w:pPr>
            <w:ins w:id="1569" w:author="HUAWEI" w:date="2021-02-07T15:16: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7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7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72" w:author="HUAWEI" w:date="2021-02-07T15:16:00Z"/>
                <w:lang w:eastAsia="ko-KR"/>
              </w:rPr>
            </w:pPr>
          </w:p>
        </w:tc>
      </w:tr>
      <w:tr w:rsidR="00BE5064" w:rsidRPr="00E42351" w:rsidTr="003D2616">
        <w:trPr>
          <w:ins w:id="1573"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574" w:author="HUAWEI" w:date="2021-02-07T15:16:00Z"/>
              </w:rPr>
            </w:pPr>
            <w:ins w:id="1575"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76" w:author="HUAWEI" w:date="2021-02-07T15:16:00Z"/>
                <w:lang w:eastAsia="ko-KR"/>
              </w:rPr>
            </w:pPr>
            <w:ins w:id="1577" w:author="HUAWEI" w:date="2021-02-07T15:16: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78" w:author="HUAWEI" w:date="2021-02-07T15:16:00Z"/>
                <w:lang w:eastAsia="ko-KR"/>
              </w:rPr>
            </w:pPr>
            <w:ins w:id="1579" w:author="HUAWEI" w:date="2021-02-07T15:16: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80" w:author="HUAWEI" w:date="2021-02-07T15:16:00Z"/>
                <w:lang w:eastAsia="ko-KR"/>
              </w:rPr>
            </w:pPr>
            <w:ins w:id="1581" w:author="HUAWEI" w:date="2021-02-07T15:16:00Z">
              <w:r w:rsidRPr="00E42351">
                <w:rPr>
                  <w:lang w:eastAsia="ko-KR"/>
                </w:rPr>
                <w:t>FR1</w:t>
              </w:r>
            </w:ins>
          </w:p>
        </w:tc>
      </w:tr>
      <w:tr w:rsidR="00BE5064" w:rsidRPr="00E42351" w:rsidTr="003D2616">
        <w:trPr>
          <w:ins w:id="1582"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83"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84" w:author="HUAWEI" w:date="2021-02-07T15:16:00Z"/>
                <w:lang w:eastAsia="ko-KR"/>
              </w:rPr>
            </w:pPr>
            <w:ins w:id="1585"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8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587" w:author="HUAWEI" w:date="2021-02-07T15:16:00Z"/>
                <w:lang w:eastAsia="ko-KR"/>
              </w:rPr>
            </w:pPr>
            <w:ins w:id="1588" w:author="HUAWEI" w:date="2021-02-07T15:16:00Z">
              <w:r w:rsidRPr="00E42351">
                <w:rPr>
                  <w:lang w:eastAsia="ko-KR"/>
                </w:rPr>
                <w:t>FR2</w:t>
              </w:r>
            </w:ins>
          </w:p>
        </w:tc>
      </w:tr>
      <w:tr w:rsidR="00BE5064" w:rsidRPr="00B4600B" w:rsidTr="003D2616">
        <w:trPr>
          <w:ins w:id="158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0" w:author="HUAWEI" w:date="2021-02-07T15:16:00Z"/>
              </w:rPr>
            </w:pPr>
            <w:ins w:id="1591"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4" w:author="HUAWEI" w:date="2021-02-07T15:16:00Z"/>
                <w:lang w:eastAsia="ko-KR"/>
              </w:rPr>
            </w:pPr>
          </w:p>
        </w:tc>
      </w:tr>
      <w:tr w:rsidR="00BE5064" w:rsidRPr="00B4600B" w:rsidTr="003D2616">
        <w:trPr>
          <w:ins w:id="159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6" w:author="HUAWEI" w:date="2021-02-07T15:16:00Z"/>
              </w:rPr>
            </w:pPr>
            <w:ins w:id="1597"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59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0" w:author="HUAWEI" w:date="2021-02-07T15:16:00Z"/>
                <w:lang w:eastAsia="ko-KR"/>
              </w:rPr>
            </w:pPr>
          </w:p>
        </w:tc>
      </w:tr>
      <w:tr w:rsidR="00BE5064" w:rsidRPr="00B4600B" w:rsidTr="003D2616">
        <w:trPr>
          <w:ins w:id="160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2" w:author="HUAWEI" w:date="2021-02-07T15:16:00Z"/>
              </w:rPr>
            </w:pPr>
            <w:ins w:id="1603"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6" w:author="HUAWEI" w:date="2021-02-07T15:16:00Z"/>
                <w:lang w:eastAsia="ko-KR"/>
              </w:rPr>
            </w:pPr>
          </w:p>
        </w:tc>
      </w:tr>
      <w:tr w:rsidR="00BE5064" w:rsidRPr="00B4600B" w:rsidTr="003D2616">
        <w:trPr>
          <w:ins w:id="160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08" w:author="HUAWEI" w:date="2021-02-07T15:16:00Z"/>
              </w:rPr>
            </w:pPr>
            <w:ins w:id="1609"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2" w:author="HUAWEI" w:date="2021-02-07T15:16:00Z"/>
                <w:lang w:eastAsia="ko-KR"/>
              </w:rPr>
            </w:pPr>
          </w:p>
        </w:tc>
      </w:tr>
      <w:tr w:rsidR="00BE5064" w:rsidRPr="00B4600B" w:rsidTr="003D2616">
        <w:trPr>
          <w:ins w:id="161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4" w:author="HUAWEI" w:date="2021-02-07T15:16:00Z"/>
              </w:rPr>
            </w:pPr>
            <w:ins w:id="1615"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18" w:author="HUAWEI" w:date="2021-02-07T15:16:00Z"/>
                <w:lang w:eastAsia="ko-KR"/>
              </w:rPr>
            </w:pPr>
          </w:p>
        </w:tc>
      </w:tr>
      <w:tr w:rsidR="00BE5064" w:rsidRPr="00B4600B" w:rsidTr="003D2616">
        <w:trPr>
          <w:ins w:id="161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20" w:author="HUAWEI" w:date="2021-02-07T15:16:00Z"/>
              </w:rPr>
            </w:pPr>
            <w:ins w:id="1621"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2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2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24" w:author="HUAWEI" w:date="2021-02-07T15:16:00Z"/>
                <w:lang w:eastAsia="ko-KR"/>
              </w:rPr>
            </w:pPr>
          </w:p>
        </w:tc>
      </w:tr>
    </w:tbl>
    <w:p w:rsidR="00BE5064" w:rsidRDefault="00BE5064" w:rsidP="00BE5064">
      <w:pPr>
        <w:rPr>
          <w:ins w:id="1625" w:author="HUAWEI" w:date="2021-02-07T15:16:00Z"/>
        </w:rPr>
      </w:pPr>
    </w:p>
    <w:p w:rsidR="00BE5064" w:rsidRPr="00E42351" w:rsidRDefault="00BE5064" w:rsidP="00BE5064">
      <w:pPr>
        <w:pStyle w:val="TH"/>
        <w:rPr>
          <w:ins w:id="1626" w:author="HUAWEI" w:date="2021-02-07T15:16:00Z"/>
          <w:lang w:eastAsia="zh-CN"/>
        </w:rPr>
      </w:pPr>
      <w:ins w:id="1627" w:author="HUAWEI" w:date="2021-02-07T15:16:00Z">
        <w:r w:rsidRPr="00E42351">
          <w:t xml:space="preserve">Table </w:t>
        </w:r>
        <w:r>
          <w:t>8.1.4.4.1.3.3-5</w:t>
        </w:r>
        <w:r w:rsidRPr="00E42351">
          <w:t xml:space="preserve">: </w:t>
        </w:r>
        <w:r w:rsidRPr="00E42351">
          <w:rPr>
            <w:i/>
          </w:rPr>
          <w:t>ReportConfigNR</w:t>
        </w:r>
        <w:r>
          <w:rPr>
            <w:i/>
          </w:rPr>
          <w:t>-</w:t>
        </w:r>
        <w:r w:rsidRPr="009C5BA0">
          <w:rPr>
            <w:i/>
          </w:rPr>
          <w:t>condEventA</w:t>
        </w:r>
        <w:r>
          <w:rPr>
            <w:i/>
          </w:rPr>
          <w:t xml:space="preserve">5 </w:t>
        </w:r>
        <w:r w:rsidRPr="00E42351">
          <w:t xml:space="preserve">(Table </w:t>
        </w:r>
        <w:r w:rsidRPr="00057799">
          <w:t>8.1.4.4.1.3.3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E42351" w:rsidTr="003D2616">
        <w:trPr>
          <w:ins w:id="1628" w:author="HUAWEI" w:date="2021-02-07T15:16:00Z"/>
        </w:trPr>
        <w:tc>
          <w:tcPr>
            <w:tcW w:w="9747" w:type="dxa"/>
            <w:gridSpan w:val="4"/>
            <w:shd w:val="clear" w:color="auto" w:fill="auto"/>
          </w:tcPr>
          <w:p w:rsidR="00BE5064" w:rsidRPr="00E42351" w:rsidRDefault="00BE5064" w:rsidP="003D2616">
            <w:pPr>
              <w:pStyle w:val="TAL"/>
              <w:snapToGrid w:val="0"/>
              <w:rPr>
                <w:ins w:id="1629" w:author="HUAWEI" w:date="2021-02-07T15:16:00Z"/>
                <w:lang w:eastAsia="ko-KR"/>
              </w:rPr>
            </w:pPr>
            <w:ins w:id="1630" w:author="HUAWEI" w:date="2021-02-07T15:16: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BE5064" w:rsidRPr="00E42351" w:rsidTr="003D2616">
        <w:trPr>
          <w:ins w:id="1631" w:author="HUAWEI" w:date="2021-02-07T15:16:00Z"/>
        </w:trPr>
        <w:tc>
          <w:tcPr>
            <w:tcW w:w="4535" w:type="dxa"/>
            <w:shd w:val="clear" w:color="auto" w:fill="auto"/>
          </w:tcPr>
          <w:p w:rsidR="00BE5064" w:rsidRPr="00E42351" w:rsidRDefault="00BE5064" w:rsidP="003D2616">
            <w:pPr>
              <w:pStyle w:val="TAH"/>
              <w:snapToGrid w:val="0"/>
              <w:rPr>
                <w:ins w:id="1632" w:author="HUAWEI" w:date="2021-02-07T15:16:00Z"/>
                <w:lang w:eastAsia="ko-KR"/>
              </w:rPr>
            </w:pPr>
            <w:ins w:id="1633" w:author="HUAWEI" w:date="2021-02-07T15:16:00Z">
              <w:r w:rsidRPr="00E42351">
                <w:rPr>
                  <w:lang w:eastAsia="ko-KR"/>
                </w:rPr>
                <w:t>Information Element</w:t>
              </w:r>
            </w:ins>
          </w:p>
        </w:tc>
        <w:tc>
          <w:tcPr>
            <w:tcW w:w="2267" w:type="dxa"/>
            <w:shd w:val="clear" w:color="auto" w:fill="auto"/>
          </w:tcPr>
          <w:p w:rsidR="00BE5064" w:rsidRPr="00E42351" w:rsidRDefault="00BE5064" w:rsidP="003D2616">
            <w:pPr>
              <w:pStyle w:val="TAH"/>
              <w:snapToGrid w:val="0"/>
              <w:rPr>
                <w:ins w:id="1634" w:author="HUAWEI" w:date="2021-02-07T15:16:00Z"/>
                <w:lang w:eastAsia="ko-KR"/>
              </w:rPr>
            </w:pPr>
            <w:ins w:id="1635" w:author="HUAWEI" w:date="2021-02-07T15:16:00Z">
              <w:r w:rsidRPr="00E42351">
                <w:rPr>
                  <w:lang w:eastAsia="ko-KR"/>
                </w:rPr>
                <w:t>Value/remark</w:t>
              </w:r>
            </w:ins>
          </w:p>
        </w:tc>
        <w:tc>
          <w:tcPr>
            <w:tcW w:w="1700" w:type="dxa"/>
            <w:shd w:val="clear" w:color="auto" w:fill="auto"/>
          </w:tcPr>
          <w:p w:rsidR="00BE5064" w:rsidRPr="00E42351" w:rsidRDefault="00BE5064" w:rsidP="003D2616">
            <w:pPr>
              <w:pStyle w:val="TAH"/>
              <w:snapToGrid w:val="0"/>
              <w:rPr>
                <w:ins w:id="1636" w:author="HUAWEI" w:date="2021-02-07T15:16:00Z"/>
                <w:lang w:eastAsia="ko-KR"/>
              </w:rPr>
            </w:pPr>
            <w:ins w:id="1637" w:author="HUAWEI" w:date="2021-02-07T15:16:00Z">
              <w:r w:rsidRPr="00E42351">
                <w:rPr>
                  <w:lang w:eastAsia="ko-KR"/>
                </w:rPr>
                <w:t>Comment</w:t>
              </w:r>
            </w:ins>
          </w:p>
        </w:tc>
        <w:tc>
          <w:tcPr>
            <w:tcW w:w="1245" w:type="dxa"/>
            <w:shd w:val="clear" w:color="auto" w:fill="auto"/>
          </w:tcPr>
          <w:p w:rsidR="00BE5064" w:rsidRPr="00E42351" w:rsidRDefault="00BE5064" w:rsidP="003D2616">
            <w:pPr>
              <w:pStyle w:val="TAH"/>
              <w:snapToGrid w:val="0"/>
              <w:rPr>
                <w:ins w:id="1638" w:author="HUAWEI" w:date="2021-02-07T15:16:00Z"/>
                <w:lang w:eastAsia="ko-KR"/>
              </w:rPr>
            </w:pPr>
            <w:ins w:id="1639" w:author="HUAWEI" w:date="2021-02-07T15:16:00Z">
              <w:r w:rsidRPr="00E42351">
                <w:rPr>
                  <w:lang w:eastAsia="ko-KR"/>
                </w:rPr>
                <w:t>Condition</w:t>
              </w:r>
            </w:ins>
          </w:p>
        </w:tc>
      </w:tr>
      <w:tr w:rsidR="00BE5064" w:rsidRPr="00E42351" w:rsidTr="003D2616">
        <w:trPr>
          <w:ins w:id="1640" w:author="HUAWEI" w:date="2021-02-07T15:16:00Z"/>
        </w:trPr>
        <w:tc>
          <w:tcPr>
            <w:tcW w:w="4535" w:type="dxa"/>
            <w:shd w:val="clear" w:color="auto" w:fill="auto"/>
          </w:tcPr>
          <w:p w:rsidR="00BE5064" w:rsidRPr="00E42351" w:rsidRDefault="00BE5064" w:rsidP="003D2616">
            <w:pPr>
              <w:pStyle w:val="TAL"/>
              <w:snapToGrid w:val="0"/>
              <w:rPr>
                <w:ins w:id="1641" w:author="HUAWEI" w:date="2021-02-07T15:16:00Z"/>
                <w:lang w:eastAsia="ko-KR"/>
              </w:rPr>
            </w:pPr>
            <w:proofErr w:type="spellStart"/>
            <w:ins w:id="1642" w:author="HUAWEI" w:date="2021-02-07T15:16:00Z">
              <w:r w:rsidRPr="00E42351">
                <w:t>ReportConfigNR</w:t>
              </w:r>
              <w:proofErr w:type="spellEnd"/>
              <w:r w:rsidRPr="00E42351">
                <w:rPr>
                  <w:lang w:eastAsia="ko-KR"/>
                </w:rPr>
                <w:t xml:space="preserve"> ::= SEQUENCE {</w:t>
              </w:r>
            </w:ins>
          </w:p>
        </w:tc>
        <w:tc>
          <w:tcPr>
            <w:tcW w:w="2267" w:type="dxa"/>
            <w:shd w:val="clear" w:color="auto" w:fill="auto"/>
          </w:tcPr>
          <w:p w:rsidR="00BE5064" w:rsidRPr="00E42351" w:rsidRDefault="00BE5064" w:rsidP="003D2616">
            <w:pPr>
              <w:pStyle w:val="TAL"/>
              <w:snapToGrid w:val="0"/>
              <w:rPr>
                <w:ins w:id="1643" w:author="HUAWEI" w:date="2021-02-07T15:16:00Z"/>
                <w:lang w:eastAsia="ko-KR"/>
              </w:rPr>
            </w:pPr>
          </w:p>
        </w:tc>
        <w:tc>
          <w:tcPr>
            <w:tcW w:w="1700" w:type="dxa"/>
            <w:shd w:val="clear" w:color="auto" w:fill="auto"/>
          </w:tcPr>
          <w:p w:rsidR="00BE5064" w:rsidRPr="00E42351" w:rsidRDefault="00BE5064" w:rsidP="003D2616">
            <w:pPr>
              <w:pStyle w:val="TAL"/>
              <w:snapToGrid w:val="0"/>
              <w:rPr>
                <w:ins w:id="1644" w:author="HUAWEI" w:date="2021-02-07T15:16:00Z"/>
                <w:lang w:eastAsia="ko-KR"/>
              </w:rPr>
            </w:pPr>
          </w:p>
        </w:tc>
        <w:tc>
          <w:tcPr>
            <w:tcW w:w="1245" w:type="dxa"/>
            <w:shd w:val="clear" w:color="auto" w:fill="auto"/>
          </w:tcPr>
          <w:p w:rsidR="00BE5064" w:rsidRPr="00E42351" w:rsidRDefault="00BE5064" w:rsidP="003D2616">
            <w:pPr>
              <w:pStyle w:val="TAL"/>
              <w:snapToGrid w:val="0"/>
              <w:rPr>
                <w:ins w:id="1645" w:author="HUAWEI" w:date="2021-02-07T15:16:00Z"/>
                <w:lang w:eastAsia="ko-KR"/>
              </w:rPr>
            </w:pPr>
          </w:p>
        </w:tc>
      </w:tr>
      <w:tr w:rsidR="00BE5064" w:rsidRPr="00E42351" w:rsidTr="003D2616">
        <w:trPr>
          <w:ins w:id="1646" w:author="HUAWEI" w:date="2021-02-07T15:16:00Z"/>
        </w:trPr>
        <w:tc>
          <w:tcPr>
            <w:tcW w:w="4535" w:type="dxa"/>
            <w:shd w:val="clear" w:color="auto" w:fill="auto"/>
          </w:tcPr>
          <w:p w:rsidR="00BE5064" w:rsidRPr="00E42351" w:rsidRDefault="00BE5064" w:rsidP="003D2616">
            <w:pPr>
              <w:pStyle w:val="TAL"/>
              <w:snapToGrid w:val="0"/>
              <w:rPr>
                <w:ins w:id="1647" w:author="HUAWEI" w:date="2021-02-07T15:16:00Z"/>
                <w:lang w:eastAsia="ko-KR"/>
              </w:rPr>
            </w:pPr>
            <w:ins w:id="1648" w:author="HUAWEI" w:date="2021-02-07T15:16: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BE5064" w:rsidRPr="00E42351" w:rsidRDefault="00BE5064" w:rsidP="003D2616">
            <w:pPr>
              <w:pStyle w:val="TAL"/>
              <w:snapToGrid w:val="0"/>
              <w:rPr>
                <w:ins w:id="1649" w:author="HUAWEI" w:date="2021-02-07T15:16:00Z"/>
                <w:lang w:eastAsia="ko-KR"/>
              </w:rPr>
            </w:pPr>
          </w:p>
        </w:tc>
        <w:tc>
          <w:tcPr>
            <w:tcW w:w="1700" w:type="dxa"/>
            <w:shd w:val="clear" w:color="auto" w:fill="auto"/>
          </w:tcPr>
          <w:p w:rsidR="00BE5064" w:rsidRPr="00E42351" w:rsidRDefault="00BE5064" w:rsidP="003D2616">
            <w:pPr>
              <w:pStyle w:val="TAL"/>
              <w:snapToGrid w:val="0"/>
              <w:rPr>
                <w:ins w:id="1650" w:author="HUAWEI" w:date="2021-02-07T15:16:00Z"/>
                <w:lang w:eastAsia="ko-KR"/>
              </w:rPr>
            </w:pPr>
          </w:p>
        </w:tc>
        <w:tc>
          <w:tcPr>
            <w:tcW w:w="1245" w:type="dxa"/>
            <w:shd w:val="clear" w:color="auto" w:fill="auto"/>
          </w:tcPr>
          <w:p w:rsidR="00BE5064" w:rsidRPr="00E42351" w:rsidRDefault="00BE5064" w:rsidP="003D2616">
            <w:pPr>
              <w:pStyle w:val="TAL"/>
              <w:snapToGrid w:val="0"/>
              <w:rPr>
                <w:ins w:id="1651" w:author="HUAWEI" w:date="2021-02-07T15:16:00Z"/>
                <w:lang w:eastAsia="ko-KR"/>
              </w:rPr>
            </w:pPr>
          </w:p>
        </w:tc>
      </w:tr>
      <w:tr w:rsidR="00BE5064" w:rsidRPr="00B4600B" w:rsidTr="003D2616">
        <w:trPr>
          <w:ins w:id="165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53" w:author="HUAWEI" w:date="2021-02-07T15:16:00Z"/>
              </w:rPr>
            </w:pPr>
            <w:ins w:id="1654" w:author="HUAWEI" w:date="2021-02-07T15:16: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5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5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57" w:author="HUAWEI" w:date="2021-02-07T15:16:00Z"/>
                <w:lang w:eastAsia="ko-KR"/>
              </w:rPr>
            </w:pPr>
          </w:p>
        </w:tc>
      </w:tr>
      <w:tr w:rsidR="00BE5064" w:rsidRPr="00B4600B" w:rsidTr="003D2616">
        <w:trPr>
          <w:ins w:id="165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59" w:author="HUAWEI" w:date="2021-02-07T15:16:00Z"/>
              </w:rPr>
            </w:pPr>
            <w:ins w:id="1660" w:author="HUAWEI" w:date="2021-02-07T15:16: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3" w:author="HUAWEI" w:date="2021-02-07T15:16:00Z"/>
                <w:lang w:eastAsia="ko-KR"/>
              </w:rPr>
            </w:pPr>
          </w:p>
        </w:tc>
      </w:tr>
      <w:tr w:rsidR="00BE5064" w:rsidRPr="00B4600B" w:rsidTr="003D2616">
        <w:trPr>
          <w:ins w:id="166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5" w:author="HUAWEI" w:date="2021-02-07T15:16:00Z"/>
              </w:rPr>
            </w:pPr>
            <w:ins w:id="1666" w:author="HUAWEI" w:date="2021-02-07T15:16:00Z">
              <w:r w:rsidRPr="00B4600B">
                <w:t xml:space="preserve">        condEventA5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69" w:author="HUAWEI" w:date="2021-02-07T15:16:00Z"/>
                <w:lang w:eastAsia="ko-KR"/>
              </w:rPr>
            </w:pPr>
          </w:p>
        </w:tc>
      </w:tr>
      <w:tr w:rsidR="00BE5064" w:rsidRPr="00B4600B" w:rsidTr="003D2616">
        <w:trPr>
          <w:ins w:id="167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71" w:author="HUAWEI" w:date="2021-02-07T15:16:00Z"/>
              </w:rPr>
            </w:pPr>
            <w:ins w:id="1672" w:author="HUAWEI" w:date="2021-02-07T15:16:00Z">
              <w:r w:rsidRPr="00B4600B">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7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7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75" w:author="HUAWEI" w:date="2021-02-07T15:16:00Z"/>
                <w:lang w:eastAsia="ko-KR"/>
              </w:rPr>
            </w:pPr>
          </w:p>
        </w:tc>
      </w:tr>
      <w:tr w:rsidR="00BE5064" w:rsidRPr="00E42351" w:rsidTr="003D2616">
        <w:trPr>
          <w:ins w:id="1676"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677" w:author="HUAWEI" w:date="2021-02-07T15:16:00Z"/>
              </w:rPr>
            </w:pPr>
            <w:ins w:id="1678"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79" w:author="HUAWEI" w:date="2021-02-07T15:16:00Z"/>
                <w:lang w:eastAsia="ko-KR"/>
              </w:rPr>
            </w:pPr>
            <w:ins w:id="1680" w:author="HUAWEI" w:date="2021-02-07T15:16:00Z">
              <w:r w:rsidRPr="00E42351">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81" w:author="HUAWEI" w:date="2021-02-07T15:16:00Z"/>
                <w:lang w:eastAsia="ko-KR"/>
              </w:rPr>
            </w:pPr>
            <w:ins w:id="1682" w:author="HUAWEI" w:date="2021-02-07T15:16:00Z">
              <w:r w:rsidRPr="00E42351">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83" w:author="HUAWEI" w:date="2021-02-07T15:16:00Z"/>
                <w:lang w:eastAsia="ko-KR"/>
              </w:rPr>
            </w:pPr>
            <w:ins w:id="1684" w:author="HUAWEI" w:date="2021-02-07T15:16:00Z">
              <w:r w:rsidRPr="00E42351">
                <w:rPr>
                  <w:lang w:eastAsia="ko-KR"/>
                </w:rPr>
                <w:t>FR1</w:t>
              </w:r>
            </w:ins>
          </w:p>
        </w:tc>
      </w:tr>
      <w:tr w:rsidR="00BE5064" w:rsidRPr="00E42351" w:rsidTr="003D2616">
        <w:trPr>
          <w:ins w:id="1685"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86"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87" w:author="HUAWEI" w:date="2021-02-07T15:16:00Z"/>
                <w:lang w:eastAsia="ko-KR"/>
              </w:rPr>
            </w:pPr>
            <w:ins w:id="1688"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8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690" w:author="HUAWEI" w:date="2021-02-07T15:16:00Z"/>
                <w:lang w:eastAsia="ko-KR"/>
              </w:rPr>
            </w:pPr>
            <w:ins w:id="1691" w:author="HUAWEI" w:date="2021-02-07T15:16:00Z">
              <w:r w:rsidRPr="00E42351">
                <w:rPr>
                  <w:lang w:eastAsia="ko-KR"/>
                </w:rPr>
                <w:t>FR2</w:t>
              </w:r>
            </w:ins>
          </w:p>
        </w:tc>
      </w:tr>
      <w:tr w:rsidR="00BE5064" w:rsidRPr="00B4600B" w:rsidTr="003D2616">
        <w:trPr>
          <w:ins w:id="169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93" w:author="HUAWEI" w:date="2021-02-07T15:16:00Z"/>
              </w:rPr>
            </w:pPr>
            <w:ins w:id="1694"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9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9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97" w:author="HUAWEI" w:date="2021-02-07T15:16:00Z"/>
                <w:lang w:eastAsia="ko-KR"/>
              </w:rPr>
            </w:pPr>
          </w:p>
        </w:tc>
      </w:tr>
      <w:tr w:rsidR="00BE5064" w:rsidRPr="00B4600B" w:rsidTr="003D2616">
        <w:trPr>
          <w:ins w:id="169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699" w:author="HUAWEI" w:date="2021-02-07T15:16:00Z"/>
              </w:rPr>
            </w:pPr>
            <w:ins w:id="1700" w:author="HUAWEI" w:date="2021-02-07T15:16:00Z">
              <w:r w:rsidRPr="00B4600B">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0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0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03" w:author="HUAWEI" w:date="2021-02-07T15:16:00Z"/>
                <w:lang w:eastAsia="ko-KR"/>
              </w:rPr>
            </w:pPr>
          </w:p>
        </w:tc>
      </w:tr>
      <w:tr w:rsidR="00BE5064" w:rsidRPr="00E42351" w:rsidTr="003D2616">
        <w:trPr>
          <w:ins w:id="1704"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E42351" w:rsidRDefault="00BE5064" w:rsidP="003D2616">
            <w:pPr>
              <w:pStyle w:val="TAL"/>
              <w:snapToGrid w:val="0"/>
              <w:rPr>
                <w:ins w:id="1705" w:author="HUAWEI" w:date="2021-02-07T15:16:00Z"/>
              </w:rPr>
            </w:pPr>
            <w:ins w:id="1706" w:author="HUAWEI" w:date="2021-02-07T15:16: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07" w:author="HUAWEI" w:date="2021-02-07T15:16:00Z"/>
                <w:lang w:eastAsia="ko-KR"/>
              </w:rPr>
            </w:pPr>
            <w:ins w:id="1708" w:author="HUAWEI" w:date="2021-02-07T15:16:00Z">
              <w:r w:rsidRPr="00E42351">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09" w:author="HUAWEI" w:date="2021-02-07T15:16:00Z"/>
                <w:lang w:eastAsia="ko-KR"/>
              </w:rPr>
            </w:pPr>
            <w:ins w:id="1710" w:author="HUAWEI" w:date="2021-02-07T15:16:00Z">
              <w:r w:rsidRPr="00E42351">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11" w:author="HUAWEI" w:date="2021-02-07T15:16:00Z"/>
                <w:lang w:eastAsia="ko-KR"/>
              </w:rPr>
            </w:pPr>
            <w:ins w:id="1712" w:author="HUAWEI" w:date="2021-02-07T15:16:00Z">
              <w:r w:rsidRPr="00E42351">
                <w:rPr>
                  <w:lang w:eastAsia="ko-KR"/>
                </w:rPr>
                <w:t>FR1</w:t>
              </w:r>
            </w:ins>
          </w:p>
        </w:tc>
      </w:tr>
      <w:tr w:rsidR="00BE5064" w:rsidRPr="00E42351" w:rsidTr="003D2616">
        <w:trPr>
          <w:ins w:id="1713"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14"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15" w:author="HUAWEI" w:date="2021-02-07T15:16:00Z"/>
                <w:lang w:eastAsia="ko-KR"/>
              </w:rPr>
            </w:pPr>
            <w:ins w:id="1716" w:author="HUAWEI" w:date="2021-02-07T15:16: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1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E42351" w:rsidRDefault="00BE5064" w:rsidP="003D2616">
            <w:pPr>
              <w:pStyle w:val="TAL"/>
              <w:snapToGrid w:val="0"/>
              <w:rPr>
                <w:ins w:id="1718" w:author="HUAWEI" w:date="2021-02-07T15:16:00Z"/>
                <w:lang w:eastAsia="ko-KR"/>
              </w:rPr>
            </w:pPr>
            <w:ins w:id="1719" w:author="HUAWEI" w:date="2021-02-07T15:16:00Z">
              <w:r w:rsidRPr="00E42351">
                <w:rPr>
                  <w:lang w:eastAsia="ko-KR"/>
                </w:rPr>
                <w:t>FR2</w:t>
              </w:r>
            </w:ins>
          </w:p>
        </w:tc>
      </w:tr>
      <w:tr w:rsidR="00BE5064" w:rsidRPr="00B4600B" w:rsidTr="003D2616">
        <w:trPr>
          <w:ins w:id="172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1" w:author="HUAWEI" w:date="2021-02-07T15:16:00Z"/>
              </w:rPr>
            </w:pPr>
            <w:ins w:id="1722"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5" w:author="HUAWEI" w:date="2021-02-07T15:16:00Z"/>
                <w:lang w:eastAsia="ko-KR"/>
              </w:rPr>
            </w:pPr>
          </w:p>
        </w:tc>
      </w:tr>
      <w:tr w:rsidR="00BE5064" w:rsidRPr="00B4600B" w:rsidTr="003D2616">
        <w:trPr>
          <w:ins w:id="172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7" w:author="HUAWEI" w:date="2021-02-07T15:16:00Z"/>
              </w:rPr>
            </w:pPr>
            <w:ins w:id="1728"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2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1" w:author="HUAWEI" w:date="2021-02-07T15:16:00Z"/>
                <w:lang w:eastAsia="ko-KR"/>
              </w:rPr>
            </w:pPr>
          </w:p>
        </w:tc>
      </w:tr>
      <w:tr w:rsidR="00BE5064" w:rsidRPr="00B4600B" w:rsidTr="003D2616">
        <w:trPr>
          <w:ins w:id="173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3" w:author="HUAWEI" w:date="2021-02-07T15:16:00Z"/>
              </w:rPr>
            </w:pPr>
            <w:ins w:id="1734"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7" w:author="HUAWEI" w:date="2021-02-07T15:16:00Z"/>
                <w:lang w:eastAsia="ko-KR"/>
              </w:rPr>
            </w:pPr>
          </w:p>
        </w:tc>
      </w:tr>
      <w:tr w:rsidR="00BE5064" w:rsidRPr="00B4600B" w:rsidTr="003D2616">
        <w:trPr>
          <w:ins w:id="173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39" w:author="HUAWEI" w:date="2021-02-07T15:16:00Z"/>
              </w:rPr>
            </w:pPr>
            <w:ins w:id="1740"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3" w:author="HUAWEI" w:date="2021-02-07T15:16:00Z"/>
                <w:lang w:eastAsia="ko-KR"/>
              </w:rPr>
            </w:pPr>
          </w:p>
        </w:tc>
      </w:tr>
      <w:tr w:rsidR="00BE5064" w:rsidRPr="00B4600B" w:rsidTr="003D2616">
        <w:trPr>
          <w:ins w:id="174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5" w:author="HUAWEI" w:date="2021-02-07T15:16:00Z"/>
              </w:rPr>
            </w:pPr>
            <w:ins w:id="1746" w:author="HUAWEI" w:date="2021-02-07T15:16: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49" w:author="HUAWEI" w:date="2021-02-07T15:16:00Z"/>
                <w:lang w:eastAsia="ko-KR"/>
              </w:rPr>
            </w:pPr>
          </w:p>
        </w:tc>
      </w:tr>
      <w:tr w:rsidR="00BE5064" w:rsidRPr="00B4600B" w:rsidTr="003D2616">
        <w:trPr>
          <w:ins w:id="175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51" w:author="HUAWEI" w:date="2021-02-07T15:16:00Z"/>
              </w:rPr>
            </w:pPr>
            <w:ins w:id="1752" w:author="HUAWEI" w:date="2021-02-07T15:16: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5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5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B4600B" w:rsidRDefault="00BE5064" w:rsidP="003D2616">
            <w:pPr>
              <w:pStyle w:val="TAL"/>
              <w:snapToGrid w:val="0"/>
              <w:rPr>
                <w:ins w:id="1755" w:author="HUAWEI" w:date="2021-02-07T15:16:00Z"/>
                <w:lang w:eastAsia="ko-KR"/>
              </w:rPr>
            </w:pPr>
          </w:p>
        </w:tc>
      </w:tr>
    </w:tbl>
    <w:p w:rsidR="00BE5064" w:rsidRPr="00E42351" w:rsidRDefault="00BE5064" w:rsidP="00BE5064">
      <w:pPr>
        <w:rPr>
          <w:ins w:id="1756" w:author="HUAWEI" w:date="2021-02-07T15:16:00Z"/>
        </w:rPr>
      </w:pPr>
    </w:p>
    <w:p w:rsidR="00BE5064" w:rsidRPr="00B4600B" w:rsidRDefault="00BE5064" w:rsidP="00BE5064">
      <w:pPr>
        <w:pStyle w:val="TH"/>
        <w:rPr>
          <w:ins w:id="1757" w:author="HUAWEI" w:date="2021-02-07T15:16:00Z"/>
          <w:i/>
          <w:iCs/>
        </w:rPr>
      </w:pPr>
      <w:ins w:id="1758" w:author="HUAWEI" w:date="2021-02-07T15:16:00Z">
        <w:r w:rsidRPr="00E42351">
          <w:lastRenderedPageBreak/>
          <w:t xml:space="preserve">Table </w:t>
        </w:r>
        <w:r>
          <w:t>8.1.4.4.1.3.3-6</w:t>
        </w:r>
        <w:r w:rsidRPr="00B4600B">
          <w:t xml:space="preserve">: </w:t>
        </w:r>
        <w:proofErr w:type="spellStart"/>
        <w:r w:rsidRPr="00B4600B">
          <w:rPr>
            <w:i/>
            <w:iCs/>
          </w:rPr>
          <w:t>ConditionalReconfiguration</w:t>
        </w:r>
        <w:proofErr w:type="spellEnd"/>
        <w:r>
          <w:rPr>
            <w:i/>
          </w:rPr>
          <w:t xml:space="preserve"> </w:t>
        </w:r>
        <w:r w:rsidRPr="00E42351">
          <w:t xml:space="preserve">(Table </w:t>
        </w:r>
        <w:r w:rsidRPr="00057799">
          <w:t>8.1.4.4.1.3.3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1759" w:author="HUAWEI" w:date="2021-02-07T15:16:00Z"/>
        </w:trPr>
        <w:tc>
          <w:tcPr>
            <w:tcW w:w="9747" w:type="dxa"/>
            <w:gridSpan w:val="4"/>
          </w:tcPr>
          <w:p w:rsidR="00BE5064" w:rsidRPr="00B4600B" w:rsidRDefault="00BE5064" w:rsidP="003D2616">
            <w:pPr>
              <w:pStyle w:val="TAH"/>
              <w:jc w:val="left"/>
              <w:rPr>
                <w:ins w:id="1760" w:author="HUAWEI" w:date="2021-02-07T15:16:00Z"/>
                <w:b w:val="0"/>
              </w:rPr>
            </w:pPr>
            <w:ins w:id="1761" w:author="HUAWEI" w:date="2021-02-07T15:16:00Z">
              <w:r>
                <w:rPr>
                  <w:b w:val="0"/>
                </w:rPr>
                <w:t xml:space="preserve">Derivation Path: </w:t>
              </w:r>
              <w:r w:rsidRPr="00E42351">
                <w:rPr>
                  <w:b w:val="0"/>
                </w:rPr>
                <w:t>TS 38.508-1 [4]</w:t>
              </w:r>
              <w:r w:rsidRPr="00B4600B">
                <w:rPr>
                  <w:b w:val="0"/>
                </w:rPr>
                <w:t xml:space="preserve"> </w:t>
              </w:r>
              <w:r w:rsidRPr="004D7554">
                <w:rPr>
                  <w:b w:val="0"/>
                </w:rPr>
                <w:t>Table 4.6.3-25D</w:t>
              </w:r>
            </w:ins>
          </w:p>
        </w:tc>
      </w:tr>
      <w:tr w:rsidR="00BE5064" w:rsidRPr="00B4600B" w:rsidTr="003D2616">
        <w:trPr>
          <w:ins w:id="1762" w:author="HUAWEI" w:date="2021-02-07T15:16:00Z"/>
        </w:trPr>
        <w:tc>
          <w:tcPr>
            <w:tcW w:w="4535" w:type="dxa"/>
          </w:tcPr>
          <w:p w:rsidR="00BE5064" w:rsidRPr="00B4600B" w:rsidRDefault="00BE5064" w:rsidP="003D2616">
            <w:pPr>
              <w:pStyle w:val="TAH"/>
              <w:rPr>
                <w:ins w:id="1763" w:author="HUAWEI" w:date="2021-02-07T15:16:00Z"/>
              </w:rPr>
            </w:pPr>
            <w:ins w:id="1764" w:author="HUAWEI" w:date="2021-02-07T15:16:00Z">
              <w:r w:rsidRPr="00B4600B">
                <w:t>Information Element</w:t>
              </w:r>
            </w:ins>
          </w:p>
        </w:tc>
        <w:tc>
          <w:tcPr>
            <w:tcW w:w="2267" w:type="dxa"/>
          </w:tcPr>
          <w:p w:rsidR="00BE5064" w:rsidRPr="00B4600B" w:rsidRDefault="00BE5064" w:rsidP="003D2616">
            <w:pPr>
              <w:pStyle w:val="TAH"/>
              <w:rPr>
                <w:ins w:id="1765" w:author="HUAWEI" w:date="2021-02-07T15:16:00Z"/>
              </w:rPr>
            </w:pPr>
            <w:ins w:id="1766" w:author="HUAWEI" w:date="2021-02-07T15:16:00Z">
              <w:r w:rsidRPr="00B4600B">
                <w:t>Value/remark</w:t>
              </w:r>
            </w:ins>
          </w:p>
        </w:tc>
        <w:tc>
          <w:tcPr>
            <w:tcW w:w="1700" w:type="dxa"/>
          </w:tcPr>
          <w:p w:rsidR="00BE5064" w:rsidRPr="00B4600B" w:rsidRDefault="00BE5064" w:rsidP="003D2616">
            <w:pPr>
              <w:pStyle w:val="TAH"/>
              <w:rPr>
                <w:ins w:id="1767" w:author="HUAWEI" w:date="2021-02-07T15:16:00Z"/>
              </w:rPr>
            </w:pPr>
            <w:ins w:id="1768" w:author="HUAWEI" w:date="2021-02-07T15:16:00Z">
              <w:r w:rsidRPr="00B4600B">
                <w:t>Comment</w:t>
              </w:r>
            </w:ins>
          </w:p>
        </w:tc>
        <w:tc>
          <w:tcPr>
            <w:tcW w:w="1245" w:type="dxa"/>
          </w:tcPr>
          <w:p w:rsidR="00BE5064" w:rsidRPr="00B4600B" w:rsidRDefault="00BE5064" w:rsidP="003D2616">
            <w:pPr>
              <w:pStyle w:val="TAH"/>
              <w:rPr>
                <w:ins w:id="1769" w:author="HUAWEI" w:date="2021-02-07T15:16:00Z"/>
              </w:rPr>
            </w:pPr>
            <w:ins w:id="1770" w:author="HUAWEI" w:date="2021-02-07T15:16:00Z">
              <w:r w:rsidRPr="00B4600B">
                <w:t>Condition</w:t>
              </w:r>
            </w:ins>
          </w:p>
        </w:tc>
      </w:tr>
      <w:tr w:rsidR="00BE5064" w:rsidRPr="00B4600B" w:rsidTr="003D2616">
        <w:trPr>
          <w:ins w:id="1771" w:author="HUAWEI" w:date="2021-02-07T15:16:00Z"/>
        </w:trPr>
        <w:tc>
          <w:tcPr>
            <w:tcW w:w="4535" w:type="dxa"/>
          </w:tcPr>
          <w:p w:rsidR="00BE5064" w:rsidRPr="00B4600B" w:rsidRDefault="00BE5064" w:rsidP="003D2616">
            <w:pPr>
              <w:pStyle w:val="TAL"/>
              <w:rPr>
                <w:ins w:id="1772" w:author="HUAWEI" w:date="2021-02-07T15:16:00Z"/>
              </w:rPr>
            </w:pPr>
            <w:ins w:id="1773" w:author="HUAWEI" w:date="2021-02-07T15:16:00Z">
              <w:r w:rsidRPr="00B4600B">
                <w:t>ConditionalReconfiguration-r16::= SEQUENCE {</w:t>
              </w:r>
            </w:ins>
          </w:p>
        </w:tc>
        <w:tc>
          <w:tcPr>
            <w:tcW w:w="2267" w:type="dxa"/>
          </w:tcPr>
          <w:p w:rsidR="00BE5064" w:rsidRPr="00B4600B" w:rsidRDefault="00BE5064" w:rsidP="003D2616">
            <w:pPr>
              <w:pStyle w:val="TAL"/>
              <w:rPr>
                <w:ins w:id="1774" w:author="HUAWEI" w:date="2021-02-07T15:16:00Z"/>
              </w:rPr>
            </w:pPr>
          </w:p>
        </w:tc>
        <w:tc>
          <w:tcPr>
            <w:tcW w:w="1700" w:type="dxa"/>
          </w:tcPr>
          <w:p w:rsidR="00BE5064" w:rsidRPr="00B4600B" w:rsidRDefault="00BE5064" w:rsidP="003D2616">
            <w:pPr>
              <w:pStyle w:val="TAL"/>
              <w:rPr>
                <w:ins w:id="1775" w:author="HUAWEI" w:date="2021-02-07T15:16:00Z"/>
              </w:rPr>
            </w:pPr>
          </w:p>
        </w:tc>
        <w:tc>
          <w:tcPr>
            <w:tcW w:w="1245" w:type="dxa"/>
          </w:tcPr>
          <w:p w:rsidR="00BE5064" w:rsidRPr="00B4600B" w:rsidRDefault="00BE5064" w:rsidP="003D2616">
            <w:pPr>
              <w:pStyle w:val="TAL"/>
              <w:rPr>
                <w:ins w:id="1776" w:author="HUAWEI" w:date="2021-02-07T15:16:00Z"/>
              </w:rPr>
            </w:pPr>
          </w:p>
        </w:tc>
      </w:tr>
      <w:tr w:rsidR="00BE5064" w:rsidRPr="00B4600B" w:rsidTr="003D2616">
        <w:trPr>
          <w:ins w:id="1777" w:author="HUAWEI" w:date="2021-02-07T15:16:00Z"/>
        </w:trPr>
        <w:tc>
          <w:tcPr>
            <w:tcW w:w="4535" w:type="dxa"/>
            <w:tcBorders>
              <w:bottom w:val="single" w:sz="4" w:space="0" w:color="auto"/>
            </w:tcBorders>
          </w:tcPr>
          <w:p w:rsidR="00BE5064" w:rsidRPr="00B4600B" w:rsidDel="00CB0ADB" w:rsidRDefault="00BE5064" w:rsidP="003D2616">
            <w:pPr>
              <w:pStyle w:val="TAL"/>
              <w:rPr>
                <w:ins w:id="1778" w:author="HUAWEI" w:date="2021-02-07T15:16:00Z"/>
                <w:snapToGrid w:val="0"/>
              </w:rPr>
            </w:pPr>
            <w:ins w:id="1779" w:author="HUAWEI" w:date="2021-02-07T15:16:00Z">
              <w:r w:rsidRPr="00B4600B">
                <w:rPr>
                  <w:snapToGrid w:val="0"/>
                </w:rPr>
                <w:t xml:space="preserve">  condReconfigToRemoveList-r16</w:t>
              </w:r>
            </w:ins>
          </w:p>
        </w:tc>
        <w:tc>
          <w:tcPr>
            <w:tcW w:w="2267" w:type="dxa"/>
          </w:tcPr>
          <w:p w:rsidR="00BE5064" w:rsidRPr="00B4600B" w:rsidRDefault="00BE5064" w:rsidP="003D2616">
            <w:pPr>
              <w:pStyle w:val="TAL"/>
              <w:rPr>
                <w:ins w:id="1780" w:author="HUAWEI" w:date="2021-02-07T15:16:00Z"/>
                <w:snapToGrid w:val="0"/>
              </w:rPr>
            </w:pPr>
            <w:ins w:id="1781" w:author="HUAWEI" w:date="2021-02-07T15:16:00Z">
              <w:r>
                <w:rPr>
                  <w:snapToGrid w:val="0"/>
                </w:rPr>
                <w:t>Not present</w:t>
              </w:r>
            </w:ins>
          </w:p>
        </w:tc>
        <w:tc>
          <w:tcPr>
            <w:tcW w:w="1700" w:type="dxa"/>
          </w:tcPr>
          <w:p w:rsidR="00BE5064" w:rsidRPr="00B4600B" w:rsidRDefault="00BE5064" w:rsidP="003D2616">
            <w:pPr>
              <w:pStyle w:val="TAL"/>
              <w:rPr>
                <w:ins w:id="1782" w:author="HUAWEI" w:date="2021-02-07T15:16:00Z"/>
                <w:snapToGrid w:val="0"/>
              </w:rPr>
            </w:pPr>
          </w:p>
        </w:tc>
        <w:tc>
          <w:tcPr>
            <w:tcW w:w="1245" w:type="dxa"/>
          </w:tcPr>
          <w:p w:rsidR="00BE5064" w:rsidRPr="00B4600B" w:rsidRDefault="00BE5064" w:rsidP="003D2616">
            <w:pPr>
              <w:pStyle w:val="TAL"/>
              <w:rPr>
                <w:ins w:id="1783" w:author="HUAWEI" w:date="2021-02-07T15:16:00Z"/>
                <w:snapToGrid w:val="0"/>
              </w:rPr>
            </w:pPr>
          </w:p>
        </w:tc>
      </w:tr>
      <w:tr w:rsidR="00BE5064" w:rsidRPr="00B4600B" w:rsidTr="003D2616">
        <w:trPr>
          <w:ins w:id="1784" w:author="HUAWEI" w:date="2021-02-07T15:16:00Z"/>
        </w:trPr>
        <w:tc>
          <w:tcPr>
            <w:tcW w:w="4535" w:type="dxa"/>
            <w:tcBorders>
              <w:bottom w:val="nil"/>
            </w:tcBorders>
          </w:tcPr>
          <w:p w:rsidR="00BE5064" w:rsidRPr="00B4600B" w:rsidDel="00CB0ADB" w:rsidRDefault="00BE5064" w:rsidP="003D2616">
            <w:pPr>
              <w:pStyle w:val="TAL"/>
              <w:rPr>
                <w:ins w:id="1785" w:author="HUAWEI" w:date="2021-02-07T15:16:00Z"/>
                <w:snapToGrid w:val="0"/>
              </w:rPr>
            </w:pPr>
            <w:ins w:id="1786" w:author="HUAWEI" w:date="2021-02-07T15:16: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BE5064" w:rsidRPr="00B4600B" w:rsidRDefault="00BE5064" w:rsidP="005F3770">
            <w:pPr>
              <w:pStyle w:val="TAL"/>
              <w:rPr>
                <w:ins w:id="1787" w:author="HUAWEI" w:date="2021-02-07T15:16:00Z"/>
                <w:snapToGrid w:val="0"/>
              </w:rPr>
            </w:pPr>
            <w:ins w:id="1788" w:author="HUAWEI" w:date="2021-02-07T15:16:00Z">
              <w:r w:rsidRPr="00B4600B">
                <w:rPr>
                  <w:snapToGrid w:val="0"/>
                </w:rPr>
                <w:t>CondReconfigToAddModList-r16</w:t>
              </w:r>
              <w:r>
                <w:rPr>
                  <w:snapToGrid w:val="0"/>
                </w:rPr>
                <w:t xml:space="preserve"> (</w:t>
              </w:r>
              <w:r>
                <w:t xml:space="preserve">Step 1 and step </w:t>
              </w:r>
            </w:ins>
            <w:ins w:id="1789" w:author="HUAWEI" w:date="2021-02-26T17:46:00Z">
              <w:r w:rsidR="005F3770" w:rsidRPr="00E7477A">
                <w:rPr>
                  <w:highlight w:val="green"/>
                  <w:rPrChange w:id="1790" w:author="HUAWEI" w:date="2021-02-26T18:19:00Z">
                    <w:rPr/>
                  </w:rPrChange>
                </w:rPr>
                <w:t>9</w:t>
              </w:r>
            </w:ins>
            <w:ins w:id="1791" w:author="HUAWEI" w:date="2021-02-07T15:16:00Z">
              <w:r>
                <w:rPr>
                  <w:snapToGrid w:val="0"/>
                </w:rPr>
                <w:t>)</w:t>
              </w:r>
            </w:ins>
          </w:p>
        </w:tc>
        <w:tc>
          <w:tcPr>
            <w:tcW w:w="1700" w:type="dxa"/>
          </w:tcPr>
          <w:p w:rsidR="00BE5064" w:rsidRPr="00B4600B" w:rsidRDefault="00BE5064" w:rsidP="003D2616">
            <w:pPr>
              <w:pStyle w:val="TAL"/>
              <w:rPr>
                <w:ins w:id="1792" w:author="HUAWEI" w:date="2021-02-07T15:16:00Z"/>
                <w:snapToGrid w:val="0"/>
              </w:rPr>
            </w:pPr>
            <w:ins w:id="1793" w:author="HUAWEI" w:date="2021-02-07T15:16:00Z">
              <w:r w:rsidRPr="00E42351">
                <w:t xml:space="preserve">Table </w:t>
              </w:r>
              <w:r>
                <w:t>8.1.4.4.1.3.3</w:t>
              </w:r>
              <w:r w:rsidRPr="00E42351">
                <w:t>-</w:t>
              </w:r>
              <w:r>
                <w:t>7</w:t>
              </w:r>
            </w:ins>
          </w:p>
        </w:tc>
        <w:tc>
          <w:tcPr>
            <w:tcW w:w="1245" w:type="dxa"/>
          </w:tcPr>
          <w:p w:rsidR="00BE5064" w:rsidRPr="00B4600B" w:rsidRDefault="00BE5064" w:rsidP="005F3770">
            <w:pPr>
              <w:pStyle w:val="TAL"/>
              <w:rPr>
                <w:ins w:id="1794" w:author="HUAWEI" w:date="2021-02-07T15:16:00Z"/>
                <w:snapToGrid w:val="0"/>
                <w:lang w:eastAsia="zh-CN"/>
              </w:rPr>
            </w:pPr>
            <w:ins w:id="1795" w:author="HUAWEI" w:date="2021-02-07T15:16:00Z">
              <w:r>
                <w:rPr>
                  <w:rFonts w:hint="eastAsia"/>
                  <w:snapToGrid w:val="0"/>
                  <w:lang w:eastAsia="zh-CN"/>
                </w:rPr>
                <w:t>S</w:t>
              </w:r>
              <w:r>
                <w:rPr>
                  <w:snapToGrid w:val="0"/>
                  <w:lang w:eastAsia="zh-CN"/>
                </w:rPr>
                <w:t xml:space="preserve">tep 1, Step </w:t>
              </w:r>
            </w:ins>
            <w:ins w:id="1796" w:author="HUAWEI" w:date="2021-02-26T17:46:00Z">
              <w:r w:rsidR="005F3770" w:rsidRPr="00E7477A">
                <w:rPr>
                  <w:snapToGrid w:val="0"/>
                  <w:highlight w:val="green"/>
                  <w:lang w:eastAsia="zh-CN"/>
                  <w:rPrChange w:id="1797" w:author="HUAWEI" w:date="2021-02-26T18:19:00Z">
                    <w:rPr>
                      <w:snapToGrid w:val="0"/>
                      <w:lang w:eastAsia="zh-CN"/>
                    </w:rPr>
                  </w:rPrChange>
                </w:rPr>
                <w:t>9</w:t>
              </w:r>
            </w:ins>
          </w:p>
        </w:tc>
      </w:tr>
      <w:tr w:rsidR="00BE5064" w:rsidRPr="00B4600B" w:rsidTr="003D2616">
        <w:trPr>
          <w:ins w:id="1798" w:author="HUAWEI" w:date="2021-02-07T15:16:00Z"/>
        </w:trPr>
        <w:tc>
          <w:tcPr>
            <w:tcW w:w="4535" w:type="dxa"/>
            <w:tcBorders>
              <w:top w:val="nil"/>
              <w:bottom w:val="single" w:sz="4" w:space="0" w:color="auto"/>
            </w:tcBorders>
          </w:tcPr>
          <w:p w:rsidR="00BE5064" w:rsidRPr="00B4600B" w:rsidDel="00CB0ADB" w:rsidRDefault="00BE5064" w:rsidP="003D2616">
            <w:pPr>
              <w:pStyle w:val="TAL"/>
              <w:rPr>
                <w:ins w:id="1799" w:author="HUAWEI" w:date="2021-02-07T15:16:00Z"/>
                <w:snapToGrid w:val="0"/>
              </w:rPr>
            </w:pPr>
          </w:p>
        </w:tc>
        <w:tc>
          <w:tcPr>
            <w:tcW w:w="2267" w:type="dxa"/>
          </w:tcPr>
          <w:p w:rsidR="00BE5064" w:rsidRPr="00B4600B" w:rsidRDefault="00BE5064" w:rsidP="00566E4A">
            <w:pPr>
              <w:pStyle w:val="TAL"/>
              <w:rPr>
                <w:ins w:id="1800" w:author="HUAWEI" w:date="2021-02-07T15:16:00Z"/>
                <w:snapToGrid w:val="0"/>
              </w:rPr>
            </w:pPr>
            <w:ins w:id="1801" w:author="HUAWEI" w:date="2021-02-07T15:16:00Z">
              <w:r w:rsidRPr="00B4600B">
                <w:rPr>
                  <w:snapToGrid w:val="0"/>
                </w:rPr>
                <w:t>CondReconfigToAddModList-r16</w:t>
              </w:r>
              <w:r>
                <w:rPr>
                  <w:snapToGrid w:val="0"/>
                </w:rPr>
                <w:t xml:space="preserve"> (</w:t>
              </w:r>
              <w:r>
                <w:t xml:space="preserve">Step </w:t>
              </w:r>
              <w:r w:rsidRPr="00E7477A">
                <w:rPr>
                  <w:highlight w:val="green"/>
                  <w:rPrChange w:id="1802" w:author="HUAWEI" w:date="2021-02-26T18:19:00Z">
                    <w:rPr/>
                  </w:rPrChange>
                </w:rPr>
                <w:t>1</w:t>
              </w:r>
            </w:ins>
            <w:ins w:id="1803" w:author="HUAWEI" w:date="2021-02-26T18:10:00Z">
              <w:r w:rsidR="00566E4A" w:rsidRPr="00E7477A">
                <w:rPr>
                  <w:highlight w:val="green"/>
                  <w:rPrChange w:id="1804" w:author="HUAWEI" w:date="2021-02-26T18:19:00Z">
                    <w:rPr/>
                  </w:rPrChange>
                </w:rPr>
                <w:t>6</w:t>
              </w:r>
            </w:ins>
            <w:ins w:id="1805" w:author="HUAWEI" w:date="2021-02-07T15:16:00Z">
              <w:r>
                <w:rPr>
                  <w:snapToGrid w:val="0"/>
                </w:rPr>
                <w:t>)</w:t>
              </w:r>
            </w:ins>
          </w:p>
        </w:tc>
        <w:tc>
          <w:tcPr>
            <w:tcW w:w="1700" w:type="dxa"/>
          </w:tcPr>
          <w:p w:rsidR="00BE5064" w:rsidRPr="00B4600B" w:rsidRDefault="00BE5064" w:rsidP="003D2616">
            <w:pPr>
              <w:pStyle w:val="TAL"/>
              <w:rPr>
                <w:ins w:id="1806" w:author="HUAWEI" w:date="2021-02-07T15:16:00Z"/>
                <w:snapToGrid w:val="0"/>
              </w:rPr>
            </w:pPr>
            <w:ins w:id="1807" w:author="HUAWEI" w:date="2021-02-07T15:16:00Z">
              <w:r w:rsidRPr="00E42351">
                <w:t xml:space="preserve">Table </w:t>
              </w:r>
              <w:r>
                <w:t>8.1.4.4.1.3.3</w:t>
              </w:r>
              <w:r w:rsidRPr="00E42351">
                <w:t>-</w:t>
              </w:r>
              <w:r>
                <w:t>10</w:t>
              </w:r>
            </w:ins>
          </w:p>
        </w:tc>
        <w:tc>
          <w:tcPr>
            <w:tcW w:w="1245" w:type="dxa"/>
          </w:tcPr>
          <w:p w:rsidR="00BE5064" w:rsidRPr="00B4600B" w:rsidRDefault="00BE5064" w:rsidP="00566E4A">
            <w:pPr>
              <w:pStyle w:val="TAL"/>
              <w:rPr>
                <w:ins w:id="1808" w:author="HUAWEI" w:date="2021-02-07T15:16:00Z"/>
                <w:snapToGrid w:val="0"/>
                <w:lang w:eastAsia="zh-CN"/>
              </w:rPr>
            </w:pPr>
            <w:ins w:id="1809" w:author="HUAWEI" w:date="2021-02-07T15:16:00Z">
              <w:r>
                <w:rPr>
                  <w:rFonts w:hint="eastAsia"/>
                  <w:snapToGrid w:val="0"/>
                  <w:lang w:eastAsia="zh-CN"/>
                </w:rPr>
                <w:t>S</w:t>
              </w:r>
              <w:r>
                <w:rPr>
                  <w:snapToGrid w:val="0"/>
                  <w:lang w:eastAsia="zh-CN"/>
                </w:rPr>
                <w:t xml:space="preserve">tep </w:t>
              </w:r>
              <w:r w:rsidRPr="00E7477A">
                <w:rPr>
                  <w:snapToGrid w:val="0"/>
                  <w:highlight w:val="green"/>
                  <w:lang w:eastAsia="zh-CN"/>
                  <w:rPrChange w:id="1810" w:author="HUAWEI" w:date="2021-02-26T18:19:00Z">
                    <w:rPr>
                      <w:snapToGrid w:val="0"/>
                      <w:lang w:eastAsia="zh-CN"/>
                    </w:rPr>
                  </w:rPrChange>
                </w:rPr>
                <w:t>1</w:t>
              </w:r>
            </w:ins>
            <w:ins w:id="1811" w:author="HUAWEI" w:date="2021-02-26T18:10:00Z">
              <w:r w:rsidR="00566E4A" w:rsidRPr="00E7477A">
                <w:rPr>
                  <w:snapToGrid w:val="0"/>
                  <w:highlight w:val="green"/>
                  <w:lang w:eastAsia="zh-CN"/>
                  <w:rPrChange w:id="1812" w:author="HUAWEI" w:date="2021-02-26T18:19:00Z">
                    <w:rPr>
                      <w:snapToGrid w:val="0"/>
                      <w:lang w:eastAsia="zh-CN"/>
                    </w:rPr>
                  </w:rPrChange>
                </w:rPr>
                <w:t>6</w:t>
              </w:r>
            </w:ins>
          </w:p>
        </w:tc>
      </w:tr>
      <w:tr w:rsidR="00BE5064" w:rsidRPr="00B4600B" w:rsidTr="003D2616">
        <w:trPr>
          <w:ins w:id="1813" w:author="HUAWEI" w:date="2021-02-07T15:16:00Z"/>
        </w:trPr>
        <w:tc>
          <w:tcPr>
            <w:tcW w:w="4535" w:type="dxa"/>
            <w:tcBorders>
              <w:top w:val="single" w:sz="4" w:space="0" w:color="auto"/>
            </w:tcBorders>
          </w:tcPr>
          <w:p w:rsidR="00BE5064" w:rsidRPr="00B4600B" w:rsidRDefault="00BE5064" w:rsidP="003D2616">
            <w:pPr>
              <w:pStyle w:val="TAL"/>
              <w:rPr>
                <w:ins w:id="1814" w:author="HUAWEI" w:date="2021-02-07T15:16:00Z"/>
              </w:rPr>
            </w:pPr>
            <w:ins w:id="1815" w:author="HUAWEI" w:date="2021-02-07T15:16:00Z">
              <w:r w:rsidRPr="00B4600B">
                <w:t>}</w:t>
              </w:r>
            </w:ins>
          </w:p>
        </w:tc>
        <w:tc>
          <w:tcPr>
            <w:tcW w:w="2267" w:type="dxa"/>
          </w:tcPr>
          <w:p w:rsidR="00BE5064" w:rsidRPr="00B4600B" w:rsidRDefault="00BE5064" w:rsidP="003D2616">
            <w:pPr>
              <w:pStyle w:val="TAL"/>
              <w:rPr>
                <w:ins w:id="1816" w:author="HUAWEI" w:date="2021-02-07T15:16:00Z"/>
              </w:rPr>
            </w:pPr>
          </w:p>
        </w:tc>
        <w:tc>
          <w:tcPr>
            <w:tcW w:w="1700" w:type="dxa"/>
          </w:tcPr>
          <w:p w:rsidR="00BE5064" w:rsidRPr="00B4600B" w:rsidRDefault="00BE5064" w:rsidP="003D2616">
            <w:pPr>
              <w:pStyle w:val="TAL"/>
              <w:rPr>
                <w:ins w:id="1817" w:author="HUAWEI" w:date="2021-02-07T15:16:00Z"/>
              </w:rPr>
            </w:pPr>
          </w:p>
        </w:tc>
        <w:tc>
          <w:tcPr>
            <w:tcW w:w="1245" w:type="dxa"/>
          </w:tcPr>
          <w:p w:rsidR="00BE5064" w:rsidRPr="00B4600B" w:rsidRDefault="00BE5064" w:rsidP="003D2616">
            <w:pPr>
              <w:pStyle w:val="TAL"/>
              <w:rPr>
                <w:ins w:id="1818" w:author="HUAWEI" w:date="2021-02-07T15:16:00Z"/>
              </w:rPr>
            </w:pPr>
          </w:p>
        </w:tc>
      </w:tr>
    </w:tbl>
    <w:p w:rsidR="00BE5064" w:rsidRPr="00B4600B" w:rsidRDefault="00BE5064" w:rsidP="00BE5064">
      <w:pPr>
        <w:rPr>
          <w:ins w:id="1819" w:author="HUAWEI" w:date="2021-02-07T15:16:00Z"/>
        </w:rPr>
      </w:pPr>
    </w:p>
    <w:p w:rsidR="00BE5064" w:rsidRPr="00B4600B" w:rsidRDefault="00BE5064" w:rsidP="00BE5064">
      <w:pPr>
        <w:pStyle w:val="TH"/>
        <w:rPr>
          <w:ins w:id="1820" w:author="HUAWEI" w:date="2021-02-07T15:16:00Z"/>
          <w:i/>
          <w:iCs/>
        </w:rPr>
      </w:pPr>
      <w:ins w:id="1821" w:author="HUAWEI" w:date="2021-02-07T15:16:00Z">
        <w:r w:rsidRPr="00E42351">
          <w:t xml:space="preserve">Table </w:t>
        </w:r>
        <w:r>
          <w:t>8.1.4.4.1.3.3-7</w:t>
        </w:r>
        <w:r w:rsidRPr="00B4600B">
          <w:t xml:space="preserve">: </w:t>
        </w:r>
        <w:r w:rsidRPr="006B2053">
          <w:rPr>
            <w:i/>
            <w:iCs/>
          </w:rPr>
          <w:t>CondReconfigToAddModList-r16</w:t>
        </w:r>
        <w:r>
          <w:rPr>
            <w:i/>
          </w:rPr>
          <w:t xml:space="preserve"> </w:t>
        </w:r>
        <w:r w:rsidRPr="00E42351">
          <w:t>(</w:t>
        </w:r>
        <w:r>
          <w:t xml:space="preserve">Step 1 and step </w:t>
        </w:r>
      </w:ins>
      <w:ins w:id="1822" w:author="HUAWEI" w:date="2021-02-26T17:47:00Z">
        <w:r w:rsidR="005F3770" w:rsidRPr="00E7477A">
          <w:rPr>
            <w:highlight w:val="green"/>
            <w:rPrChange w:id="1823" w:author="HUAWEI" w:date="2021-02-26T18:19:00Z">
              <w:rPr/>
            </w:rPrChange>
          </w:rPr>
          <w:t>9</w:t>
        </w:r>
      </w:ins>
      <w:ins w:id="1824" w:author="HUAWEI" w:date="2021-02-07T15:16:00Z">
        <w:r>
          <w:t xml:space="preserve">,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1825" w:author="HUAWEI" w:date="2021-02-07T15:16:00Z"/>
        </w:trPr>
        <w:tc>
          <w:tcPr>
            <w:tcW w:w="9747" w:type="dxa"/>
            <w:gridSpan w:val="4"/>
          </w:tcPr>
          <w:p w:rsidR="00BE5064" w:rsidRPr="00B4600B" w:rsidRDefault="00BE5064" w:rsidP="003D2616">
            <w:pPr>
              <w:pStyle w:val="TAH"/>
              <w:jc w:val="left"/>
              <w:rPr>
                <w:ins w:id="1826" w:author="HUAWEI" w:date="2021-02-07T15:16:00Z"/>
                <w:b w:val="0"/>
              </w:rPr>
            </w:pPr>
            <w:ins w:id="1827"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3D2616">
        <w:trPr>
          <w:ins w:id="1828" w:author="HUAWEI" w:date="2021-02-07T15:16:00Z"/>
        </w:trPr>
        <w:tc>
          <w:tcPr>
            <w:tcW w:w="4535" w:type="dxa"/>
          </w:tcPr>
          <w:p w:rsidR="00BE5064" w:rsidRPr="00B4600B" w:rsidRDefault="00BE5064" w:rsidP="003D2616">
            <w:pPr>
              <w:pStyle w:val="TAH"/>
              <w:rPr>
                <w:ins w:id="1829" w:author="HUAWEI" w:date="2021-02-07T15:16:00Z"/>
              </w:rPr>
            </w:pPr>
            <w:ins w:id="1830" w:author="HUAWEI" w:date="2021-02-07T15:16:00Z">
              <w:r w:rsidRPr="00B4600B">
                <w:t>Information Element</w:t>
              </w:r>
            </w:ins>
          </w:p>
        </w:tc>
        <w:tc>
          <w:tcPr>
            <w:tcW w:w="2267" w:type="dxa"/>
          </w:tcPr>
          <w:p w:rsidR="00BE5064" w:rsidRPr="00B4600B" w:rsidRDefault="00BE5064" w:rsidP="003D2616">
            <w:pPr>
              <w:pStyle w:val="TAH"/>
              <w:rPr>
                <w:ins w:id="1831" w:author="HUAWEI" w:date="2021-02-07T15:16:00Z"/>
              </w:rPr>
            </w:pPr>
            <w:ins w:id="1832" w:author="HUAWEI" w:date="2021-02-07T15:16:00Z">
              <w:r w:rsidRPr="00B4600B">
                <w:t>Value/remark</w:t>
              </w:r>
            </w:ins>
          </w:p>
        </w:tc>
        <w:tc>
          <w:tcPr>
            <w:tcW w:w="1700" w:type="dxa"/>
          </w:tcPr>
          <w:p w:rsidR="00BE5064" w:rsidRPr="00B4600B" w:rsidRDefault="00BE5064" w:rsidP="003D2616">
            <w:pPr>
              <w:pStyle w:val="TAH"/>
              <w:rPr>
                <w:ins w:id="1833" w:author="HUAWEI" w:date="2021-02-07T15:16:00Z"/>
              </w:rPr>
            </w:pPr>
            <w:ins w:id="1834" w:author="HUAWEI" w:date="2021-02-07T15:16:00Z">
              <w:r w:rsidRPr="00B4600B">
                <w:t>Comment</w:t>
              </w:r>
            </w:ins>
          </w:p>
        </w:tc>
        <w:tc>
          <w:tcPr>
            <w:tcW w:w="1245" w:type="dxa"/>
          </w:tcPr>
          <w:p w:rsidR="00BE5064" w:rsidRPr="00B4600B" w:rsidRDefault="00BE5064" w:rsidP="003D2616">
            <w:pPr>
              <w:pStyle w:val="TAH"/>
              <w:rPr>
                <w:ins w:id="1835" w:author="HUAWEI" w:date="2021-02-07T15:16:00Z"/>
              </w:rPr>
            </w:pPr>
            <w:ins w:id="1836" w:author="HUAWEI" w:date="2021-02-07T15:16:00Z">
              <w:r w:rsidRPr="00B4600B">
                <w:t>Condition</w:t>
              </w:r>
            </w:ins>
          </w:p>
        </w:tc>
      </w:tr>
      <w:tr w:rsidR="00BE5064" w:rsidRPr="00CE3ECD" w:rsidTr="003D2616">
        <w:trPr>
          <w:ins w:id="183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38" w:author="HUAWEI" w:date="2021-02-07T15:16:00Z"/>
                <w:highlight w:val="yellow"/>
                <w:rPrChange w:id="1839" w:author="HUAWEI" w:date="2021-02-26T18:20:00Z">
                  <w:rPr>
                    <w:ins w:id="1840" w:author="HUAWEI" w:date="2021-02-07T15:16:00Z"/>
                  </w:rPr>
                </w:rPrChange>
              </w:rPr>
            </w:pPr>
            <w:ins w:id="1841" w:author="HUAWEI" w:date="2021-02-07T15:16:00Z">
              <w:r w:rsidRPr="00CE3ECD">
                <w:rPr>
                  <w:highlight w:val="yellow"/>
                  <w:rPrChange w:id="1842" w:author="HUAWEI" w:date="2021-02-26T18:20:00Z">
                    <w:rPr/>
                  </w:rPrChange>
                </w:rPr>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4654BC" w:rsidP="004654BC">
            <w:pPr>
              <w:pStyle w:val="TAL"/>
              <w:rPr>
                <w:ins w:id="1843" w:author="HUAWEI" w:date="2021-02-07T15:16:00Z"/>
                <w:highlight w:val="yellow"/>
                <w:lang w:eastAsia="zh-CN"/>
                <w:rPrChange w:id="1844" w:author="HUAWEI" w:date="2021-02-26T18:20:00Z">
                  <w:rPr>
                    <w:ins w:id="1845" w:author="HUAWEI" w:date="2021-02-07T15:16:00Z"/>
                    <w:lang w:eastAsia="zh-CN"/>
                  </w:rPr>
                </w:rPrChange>
              </w:rPr>
            </w:pPr>
            <w:ins w:id="1846" w:author="HUAWEI" w:date="2021-02-24T17:38:00Z">
              <w:r w:rsidRPr="00CE3ECD">
                <w:rPr>
                  <w:highlight w:val="yellow"/>
                  <w:lang w:eastAsia="zh-CN"/>
                  <w:rPrChange w:id="1847" w:author="HUAWEI" w:date="2021-02-26T18:20:00Z">
                    <w:rPr>
                      <w:lang w:eastAsia="zh-CN"/>
                    </w:rPr>
                  </w:rPrChange>
                </w:rPr>
                <w:t>2</w:t>
              </w:r>
            </w:ins>
            <w:ins w:id="1848" w:author="HUAWEI" w:date="2021-02-07T15:16:00Z">
              <w:r w:rsidR="00BE5064" w:rsidRPr="00CE3ECD">
                <w:rPr>
                  <w:highlight w:val="yellow"/>
                  <w:lang w:eastAsia="zh-CN"/>
                  <w:rPrChange w:id="1849" w:author="HUAWEI" w:date="2021-02-26T18:20:00Z">
                    <w:rPr>
                      <w:lang w:eastAsia="zh-CN"/>
                    </w:rPr>
                  </w:rPrChange>
                </w:rPr>
                <w:t xml:space="preserve"> entr</w:t>
              </w:r>
            </w:ins>
            <w:ins w:id="1850" w:author="HUAWEI" w:date="2021-02-24T17:38:00Z">
              <w:r w:rsidRPr="00CE3ECD">
                <w:rPr>
                  <w:highlight w:val="yellow"/>
                  <w:lang w:eastAsia="zh-CN"/>
                  <w:rPrChange w:id="1851" w:author="HUAWEI" w:date="2021-02-26T18:20:00Z">
                    <w:rPr>
                      <w:lang w:eastAsia="zh-CN"/>
                    </w:rPr>
                  </w:rPrChange>
                </w:rPr>
                <w:t>ies</w:t>
              </w:r>
            </w:ins>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52" w:author="HUAWEI" w:date="2021-02-07T15:16:00Z"/>
                <w:highlight w:val="yellow"/>
                <w:rPrChange w:id="1853" w:author="HUAWEI" w:date="2021-02-26T18:20:00Z">
                  <w:rPr>
                    <w:ins w:id="1854"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55" w:author="HUAWEI" w:date="2021-02-07T15:16:00Z"/>
                <w:highlight w:val="yellow"/>
                <w:rPrChange w:id="1856" w:author="HUAWEI" w:date="2021-02-26T18:20:00Z">
                  <w:rPr>
                    <w:ins w:id="1857" w:author="HUAWEI" w:date="2021-02-07T15:16:00Z"/>
                  </w:rPr>
                </w:rPrChange>
              </w:rPr>
            </w:pPr>
          </w:p>
        </w:tc>
      </w:tr>
      <w:tr w:rsidR="00BE5064" w:rsidRPr="00CE3ECD" w:rsidTr="003D2616">
        <w:trPr>
          <w:ins w:id="1858" w:author="HUAWEI" w:date="2021-02-07T15:16:00Z"/>
        </w:trPr>
        <w:tc>
          <w:tcPr>
            <w:tcW w:w="4535" w:type="dxa"/>
          </w:tcPr>
          <w:p w:rsidR="00BE5064" w:rsidRPr="00CE3ECD" w:rsidRDefault="00BE5064" w:rsidP="003D2616">
            <w:pPr>
              <w:pStyle w:val="TAL"/>
              <w:rPr>
                <w:ins w:id="1859" w:author="HUAWEI" w:date="2021-02-07T15:16:00Z"/>
                <w:highlight w:val="yellow"/>
                <w:rPrChange w:id="1860" w:author="HUAWEI" w:date="2021-02-26T18:20:00Z">
                  <w:rPr>
                    <w:ins w:id="1861" w:author="HUAWEI" w:date="2021-02-07T15:16:00Z"/>
                  </w:rPr>
                </w:rPrChange>
              </w:rPr>
            </w:pPr>
            <w:ins w:id="1862" w:author="HUAWEI" w:date="2021-02-07T15:16:00Z">
              <w:r w:rsidRPr="00CE3ECD">
                <w:rPr>
                  <w:highlight w:val="yellow"/>
                  <w:rPrChange w:id="1863" w:author="HUAWEI" w:date="2021-02-26T18:20:00Z">
                    <w:rPr/>
                  </w:rPrChange>
                </w:rPr>
                <w:t xml:space="preserve">  CondReconfigToAddMod-r16[1] ::= SEQUENCE {</w:t>
              </w:r>
            </w:ins>
          </w:p>
        </w:tc>
        <w:tc>
          <w:tcPr>
            <w:tcW w:w="2267" w:type="dxa"/>
          </w:tcPr>
          <w:p w:rsidR="00BE5064" w:rsidRPr="00CE3ECD" w:rsidRDefault="00BE5064" w:rsidP="003D2616">
            <w:pPr>
              <w:pStyle w:val="TAL"/>
              <w:rPr>
                <w:ins w:id="1864" w:author="HUAWEI" w:date="2021-02-07T15:16:00Z"/>
                <w:highlight w:val="yellow"/>
                <w:rPrChange w:id="1865" w:author="HUAWEI" w:date="2021-02-26T18:20:00Z">
                  <w:rPr>
                    <w:ins w:id="1866" w:author="HUAWEI" w:date="2021-02-07T15:16:00Z"/>
                  </w:rPr>
                </w:rPrChange>
              </w:rPr>
            </w:pPr>
          </w:p>
        </w:tc>
        <w:tc>
          <w:tcPr>
            <w:tcW w:w="1700" w:type="dxa"/>
          </w:tcPr>
          <w:p w:rsidR="00BE5064" w:rsidRPr="00CE3ECD" w:rsidRDefault="00BE5064" w:rsidP="003D2616">
            <w:pPr>
              <w:pStyle w:val="TAL"/>
              <w:rPr>
                <w:ins w:id="1867" w:author="HUAWEI" w:date="2021-02-07T15:16:00Z"/>
                <w:highlight w:val="yellow"/>
                <w:lang w:eastAsia="zh-CN"/>
                <w:rPrChange w:id="1868" w:author="HUAWEI" w:date="2021-02-26T18:20:00Z">
                  <w:rPr>
                    <w:ins w:id="1869" w:author="HUAWEI" w:date="2021-02-07T15:16:00Z"/>
                    <w:lang w:eastAsia="zh-CN"/>
                  </w:rPr>
                </w:rPrChange>
              </w:rPr>
            </w:pPr>
            <w:ins w:id="1870" w:author="HUAWEI" w:date="2021-02-07T15:16:00Z">
              <w:r w:rsidRPr="00CE3ECD">
                <w:rPr>
                  <w:highlight w:val="yellow"/>
                  <w:lang w:eastAsia="zh-CN"/>
                  <w:rPrChange w:id="1871" w:author="HUAWEI" w:date="2021-02-26T18:20:00Z">
                    <w:rPr>
                      <w:lang w:eastAsia="zh-CN"/>
                    </w:rPr>
                  </w:rPrChange>
                </w:rPr>
                <w:t>entry 1</w:t>
              </w:r>
            </w:ins>
          </w:p>
        </w:tc>
        <w:tc>
          <w:tcPr>
            <w:tcW w:w="1245" w:type="dxa"/>
          </w:tcPr>
          <w:p w:rsidR="00BE5064" w:rsidRPr="00CE3ECD" w:rsidRDefault="00BE5064" w:rsidP="003D2616">
            <w:pPr>
              <w:pStyle w:val="TAL"/>
              <w:rPr>
                <w:ins w:id="1872" w:author="HUAWEI" w:date="2021-02-07T15:16:00Z"/>
                <w:highlight w:val="yellow"/>
                <w:rPrChange w:id="1873" w:author="HUAWEI" w:date="2021-02-26T18:20:00Z">
                  <w:rPr>
                    <w:ins w:id="1874" w:author="HUAWEI" w:date="2021-02-07T15:16:00Z"/>
                  </w:rPr>
                </w:rPrChange>
              </w:rPr>
            </w:pPr>
          </w:p>
        </w:tc>
      </w:tr>
      <w:tr w:rsidR="00BE5064" w:rsidRPr="00CE3ECD" w:rsidTr="003D2616">
        <w:trPr>
          <w:ins w:id="187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76" w:author="HUAWEI" w:date="2021-02-07T15:16:00Z"/>
                <w:highlight w:val="yellow"/>
                <w:rPrChange w:id="1877" w:author="HUAWEI" w:date="2021-02-26T18:20:00Z">
                  <w:rPr>
                    <w:ins w:id="1878" w:author="HUAWEI" w:date="2021-02-07T15:16:00Z"/>
                  </w:rPr>
                </w:rPrChange>
              </w:rPr>
            </w:pPr>
            <w:ins w:id="1879" w:author="HUAWEI" w:date="2021-02-07T15:16:00Z">
              <w:r w:rsidRPr="00CE3ECD">
                <w:rPr>
                  <w:highlight w:val="yellow"/>
                  <w:rPrChange w:id="1880" w:author="HUAWEI" w:date="2021-02-26T18:20:00Z">
                    <w:rPr/>
                  </w:rPrChange>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81" w:author="HUAWEI" w:date="2021-02-07T15:16:00Z"/>
                <w:highlight w:val="yellow"/>
                <w:lang w:eastAsia="zh-CN"/>
                <w:rPrChange w:id="1882" w:author="HUAWEI" w:date="2021-02-26T18:20:00Z">
                  <w:rPr>
                    <w:ins w:id="1883" w:author="HUAWEI" w:date="2021-02-07T15:16:00Z"/>
                    <w:lang w:eastAsia="zh-CN"/>
                  </w:rPr>
                </w:rPrChange>
              </w:rPr>
            </w:pPr>
            <w:ins w:id="1884" w:author="HUAWEI" w:date="2021-02-07T15:16:00Z">
              <w:r w:rsidRPr="00CE3ECD">
                <w:rPr>
                  <w:highlight w:val="yellow"/>
                  <w:lang w:eastAsia="zh-CN"/>
                  <w:rPrChange w:id="1885" w:author="HUAWEI" w:date="2021-02-26T18:20:00Z">
                    <w:rPr>
                      <w:lang w:eastAsia="zh-CN"/>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86" w:author="HUAWEI" w:date="2021-02-07T15:16:00Z"/>
                <w:highlight w:val="yellow"/>
                <w:rPrChange w:id="1887" w:author="HUAWEI" w:date="2021-02-26T18:20:00Z">
                  <w:rPr>
                    <w:ins w:id="1888"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89" w:author="HUAWEI" w:date="2021-02-07T15:16:00Z"/>
                <w:highlight w:val="yellow"/>
                <w:rPrChange w:id="1890" w:author="HUAWEI" w:date="2021-02-26T18:20:00Z">
                  <w:rPr>
                    <w:ins w:id="1891" w:author="HUAWEI" w:date="2021-02-07T15:16:00Z"/>
                  </w:rPr>
                </w:rPrChange>
              </w:rPr>
            </w:pPr>
          </w:p>
        </w:tc>
      </w:tr>
      <w:tr w:rsidR="00BE5064" w:rsidRPr="00CE3ECD" w:rsidTr="003D2616">
        <w:trPr>
          <w:ins w:id="189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Del="00813531" w:rsidRDefault="00BE5064" w:rsidP="003D2616">
            <w:pPr>
              <w:pStyle w:val="TAL"/>
              <w:rPr>
                <w:ins w:id="1893" w:author="HUAWEI" w:date="2021-02-07T15:16:00Z"/>
                <w:highlight w:val="yellow"/>
                <w:rPrChange w:id="1894" w:author="HUAWEI" w:date="2021-02-26T18:20:00Z">
                  <w:rPr>
                    <w:ins w:id="1895" w:author="HUAWEI" w:date="2021-02-07T15:16:00Z"/>
                  </w:rPr>
                </w:rPrChange>
              </w:rPr>
            </w:pPr>
            <w:ins w:id="1896" w:author="HUAWEI" w:date="2021-02-07T15:16:00Z">
              <w:r w:rsidRPr="00CE3ECD">
                <w:rPr>
                  <w:highlight w:val="yellow"/>
                  <w:rPrChange w:id="1897" w:author="HUAWEI" w:date="2021-02-26T18:20:00Z">
                    <w:rPr/>
                  </w:rPrChange>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898" w:author="HUAWEI" w:date="2021-02-07T15:16:00Z"/>
                <w:highlight w:val="yellow"/>
                <w:rPrChange w:id="1899" w:author="HUAWEI" w:date="2021-02-26T18:20:00Z">
                  <w:rPr>
                    <w:ins w:id="1900"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01" w:author="HUAWEI" w:date="2021-02-07T15:16:00Z"/>
                <w:highlight w:val="yellow"/>
                <w:rPrChange w:id="1902" w:author="HUAWEI" w:date="2021-02-26T18:20:00Z">
                  <w:rPr>
                    <w:ins w:id="1903"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04" w:author="HUAWEI" w:date="2021-02-07T15:16:00Z"/>
                <w:highlight w:val="yellow"/>
                <w:rPrChange w:id="1905" w:author="HUAWEI" w:date="2021-02-26T18:20:00Z">
                  <w:rPr>
                    <w:ins w:id="1906" w:author="HUAWEI" w:date="2021-02-07T15:16:00Z"/>
                  </w:rPr>
                </w:rPrChange>
              </w:rPr>
            </w:pPr>
          </w:p>
        </w:tc>
      </w:tr>
      <w:tr w:rsidR="00BE5064" w:rsidRPr="00CE3ECD" w:rsidTr="003D2616">
        <w:trPr>
          <w:ins w:id="190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08" w:author="HUAWEI" w:date="2021-02-07T15:16:00Z"/>
                <w:highlight w:val="yellow"/>
                <w:rPrChange w:id="1909" w:author="HUAWEI" w:date="2021-02-26T18:20:00Z">
                  <w:rPr>
                    <w:ins w:id="1910" w:author="HUAWEI" w:date="2021-02-07T15:16:00Z"/>
                  </w:rPr>
                </w:rPrChange>
              </w:rPr>
            </w:pPr>
            <w:ins w:id="1911" w:author="HUAWEI" w:date="2021-02-07T15:16:00Z">
              <w:r w:rsidRPr="00CE3ECD">
                <w:rPr>
                  <w:highlight w:val="yellow"/>
                  <w:rPrChange w:id="1912" w:author="HUAWEI" w:date="2021-02-26T18:20:00Z">
                    <w:rPr/>
                  </w:rPrChange>
                </w:rPr>
                <w:t xml:space="preserve">      </w:t>
              </w:r>
              <w:proofErr w:type="spellStart"/>
              <w:r w:rsidRPr="00CE3ECD">
                <w:rPr>
                  <w:highlight w:val="yellow"/>
                  <w:rPrChange w:id="1913" w:author="HUAWEI" w:date="2021-02-26T18:20:00Z">
                    <w:rPr/>
                  </w:rPrChange>
                </w:rPr>
                <w:t>MeasId</w:t>
              </w:r>
              <w:proofErr w:type="spellEnd"/>
              <w:r w:rsidRPr="00CE3ECD">
                <w:rPr>
                  <w:highlight w:val="yellow"/>
                  <w:rPrChange w:id="1914" w:author="HUAWEI" w:date="2021-02-26T18:20:00Z">
                    <w:rPr/>
                  </w:rPrChange>
                </w:rPr>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15" w:author="HUAWEI" w:date="2021-02-07T15:16:00Z"/>
                <w:highlight w:val="yellow"/>
                <w:rPrChange w:id="1916" w:author="HUAWEI" w:date="2021-02-26T18:20:00Z">
                  <w:rPr>
                    <w:ins w:id="1917" w:author="HUAWEI" w:date="2021-02-07T15:16:00Z"/>
                  </w:rPr>
                </w:rPrChange>
              </w:rPr>
            </w:pPr>
            <w:ins w:id="1918" w:author="HUAWEI" w:date="2021-02-07T15:16:00Z">
              <w:r w:rsidRPr="00CE3ECD">
                <w:rPr>
                  <w:highlight w:val="yellow"/>
                  <w:rPrChange w:id="1919" w:author="HUAWEI" w:date="2021-02-26T18:20: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20" w:author="HUAWEI" w:date="2021-02-07T15:16:00Z"/>
                <w:highlight w:val="yellow"/>
                <w:rPrChange w:id="1921" w:author="HUAWEI" w:date="2021-02-26T18:20:00Z">
                  <w:rPr>
                    <w:ins w:id="1922"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23" w:author="HUAWEI" w:date="2021-02-07T15:16:00Z"/>
                <w:highlight w:val="yellow"/>
                <w:rPrChange w:id="1924" w:author="HUAWEI" w:date="2021-02-26T18:20:00Z">
                  <w:rPr>
                    <w:ins w:id="1925" w:author="HUAWEI" w:date="2021-02-07T15:16:00Z"/>
                  </w:rPr>
                </w:rPrChange>
              </w:rPr>
            </w:pPr>
          </w:p>
        </w:tc>
      </w:tr>
      <w:tr w:rsidR="00BE5064" w:rsidRPr="00CE3ECD" w:rsidTr="003D2616">
        <w:trPr>
          <w:ins w:id="192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27" w:author="HUAWEI" w:date="2021-02-07T15:16:00Z"/>
                <w:highlight w:val="yellow"/>
                <w:rPrChange w:id="1928" w:author="HUAWEI" w:date="2021-02-26T18:20:00Z">
                  <w:rPr>
                    <w:ins w:id="1929" w:author="HUAWEI" w:date="2021-02-07T15:16:00Z"/>
                  </w:rPr>
                </w:rPrChange>
              </w:rPr>
            </w:pPr>
            <w:ins w:id="1930" w:author="HUAWEI" w:date="2021-02-07T15:16:00Z">
              <w:r w:rsidRPr="00CE3ECD">
                <w:rPr>
                  <w:highlight w:val="yellow"/>
                  <w:rPrChange w:id="1931" w:author="HUAWEI" w:date="2021-02-26T18:2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32" w:author="HUAWEI" w:date="2021-02-07T15:16:00Z"/>
                <w:highlight w:val="yellow"/>
                <w:rPrChange w:id="1933" w:author="HUAWEI" w:date="2021-02-26T18:20:00Z">
                  <w:rPr>
                    <w:ins w:id="1934"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35" w:author="HUAWEI" w:date="2021-02-07T15:16:00Z"/>
                <w:highlight w:val="yellow"/>
                <w:rPrChange w:id="1936" w:author="HUAWEI" w:date="2021-02-26T18:20:00Z">
                  <w:rPr>
                    <w:ins w:id="1937"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38" w:author="HUAWEI" w:date="2021-02-07T15:16:00Z"/>
                <w:highlight w:val="yellow"/>
                <w:rPrChange w:id="1939" w:author="HUAWEI" w:date="2021-02-26T18:20:00Z">
                  <w:rPr>
                    <w:ins w:id="1940" w:author="HUAWEI" w:date="2021-02-07T15:16:00Z"/>
                  </w:rPr>
                </w:rPrChange>
              </w:rPr>
            </w:pPr>
          </w:p>
        </w:tc>
      </w:tr>
      <w:tr w:rsidR="00BE5064" w:rsidRPr="00CE3ECD" w:rsidTr="003D2616">
        <w:trPr>
          <w:ins w:id="1941" w:author="HUAWEI" w:date="2021-02-07T15:16:00Z"/>
        </w:trPr>
        <w:tc>
          <w:tcPr>
            <w:tcW w:w="4535" w:type="dxa"/>
            <w:tcBorders>
              <w:top w:val="single" w:sz="4" w:space="0" w:color="auto"/>
              <w:left w:val="single" w:sz="4" w:space="0" w:color="auto"/>
              <w:bottom w:val="nil"/>
              <w:right w:val="single" w:sz="4" w:space="0" w:color="auto"/>
            </w:tcBorders>
          </w:tcPr>
          <w:p w:rsidR="00BE5064" w:rsidRPr="00CE3ECD" w:rsidRDefault="00BE5064" w:rsidP="003D2616">
            <w:pPr>
              <w:pStyle w:val="TAL"/>
              <w:rPr>
                <w:ins w:id="1942" w:author="HUAWEI" w:date="2021-02-07T15:16:00Z"/>
                <w:highlight w:val="yellow"/>
                <w:rPrChange w:id="1943" w:author="HUAWEI" w:date="2021-02-26T18:20:00Z">
                  <w:rPr>
                    <w:ins w:id="1944" w:author="HUAWEI" w:date="2021-02-07T15:16:00Z"/>
                  </w:rPr>
                </w:rPrChange>
              </w:rPr>
            </w:pPr>
            <w:ins w:id="1945" w:author="HUAWEI" w:date="2021-02-07T15:16:00Z">
              <w:r w:rsidRPr="00CE3ECD">
                <w:rPr>
                  <w:highlight w:val="yellow"/>
                  <w:rPrChange w:id="1946" w:author="HUAWEI" w:date="2021-02-26T18:20:00Z">
                    <w:rPr/>
                  </w:rPrChange>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47" w:author="HUAWEI" w:date="2021-02-07T15:16:00Z"/>
                <w:highlight w:val="yellow"/>
                <w:rPrChange w:id="1948" w:author="HUAWEI" w:date="2021-02-26T18:20:00Z">
                  <w:rPr>
                    <w:ins w:id="1949" w:author="HUAWEI" w:date="2021-02-07T15:16:00Z"/>
                  </w:rPr>
                </w:rPrChange>
              </w:rPr>
            </w:pPr>
            <w:proofErr w:type="spellStart"/>
            <w:ins w:id="1950" w:author="HUAWEI" w:date="2021-02-07T15:16:00Z">
              <w:r w:rsidRPr="00CE3ECD">
                <w:rPr>
                  <w:highlight w:val="yellow"/>
                  <w:rPrChange w:id="1951" w:author="HUAWEI" w:date="2021-02-26T18:20:00Z">
                    <w:rPr/>
                  </w:rPrChange>
                </w:rPr>
                <w:t>RRCReconfiguration</w:t>
              </w:r>
              <w:proofErr w:type="spellEnd"/>
              <w:r w:rsidRPr="00CE3ECD">
                <w:rPr>
                  <w:highlight w:val="yellow"/>
                  <w:rPrChange w:id="1952" w:author="HUAWEI" w:date="2021-02-26T18:20:00Z">
                    <w:rPr/>
                  </w:rPrChange>
                </w:rPr>
                <w:t xml:space="preserve">-HO </w:t>
              </w:r>
              <w:r w:rsidRPr="00CE3ECD">
                <w:rPr>
                  <w:snapToGrid w:val="0"/>
                  <w:highlight w:val="yellow"/>
                  <w:rPrChange w:id="1953" w:author="HUAWEI" w:date="2021-02-26T18:20:00Z">
                    <w:rPr>
                      <w:snapToGrid w:val="0"/>
                    </w:rPr>
                  </w:rPrChange>
                </w:rPr>
                <w:t xml:space="preserve">with condition </w:t>
              </w:r>
              <w:r w:rsidRPr="00CE3ECD">
                <w:rPr>
                  <w:highlight w:val="yellow"/>
                  <w:lang w:eastAsia="zh-CN"/>
                  <w:rPrChange w:id="1954" w:author="HUAWEI" w:date="2021-02-26T18:20:00Z">
                    <w:rPr>
                      <w:lang w:eastAsia="zh-CN"/>
                    </w:rPr>
                  </w:rPrChange>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55" w:author="HUAWEI" w:date="2021-02-07T15:16:00Z"/>
                <w:highlight w:val="yellow"/>
                <w:rPrChange w:id="1956" w:author="HUAWEI" w:date="2021-02-26T18:20:00Z">
                  <w:rPr>
                    <w:ins w:id="1957" w:author="HUAWEI" w:date="2021-02-07T15:16:00Z"/>
                  </w:rPr>
                </w:rPrChange>
              </w:rPr>
            </w:pPr>
            <w:ins w:id="1958" w:author="HUAWEI" w:date="2021-02-07T15:16:00Z">
              <w:r w:rsidRPr="00CE3ECD">
                <w:rPr>
                  <w:highlight w:val="yellow"/>
                  <w:rPrChange w:id="1959"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60" w:author="HUAWEI" w:date="2021-02-07T15:16:00Z"/>
                <w:highlight w:val="yellow"/>
                <w:lang w:eastAsia="zh-CN"/>
                <w:rPrChange w:id="1961" w:author="HUAWEI" w:date="2021-02-26T18:20:00Z">
                  <w:rPr>
                    <w:ins w:id="1962" w:author="HUAWEI" w:date="2021-02-07T15:16:00Z"/>
                    <w:lang w:eastAsia="zh-CN"/>
                  </w:rPr>
                </w:rPrChange>
              </w:rPr>
            </w:pPr>
            <w:ins w:id="1963" w:author="HUAWEI" w:date="2021-02-07T15:16:00Z">
              <w:r w:rsidRPr="00CE3ECD">
                <w:rPr>
                  <w:highlight w:val="yellow"/>
                  <w:lang w:eastAsia="zh-CN"/>
                  <w:rPrChange w:id="1964" w:author="HUAWEI" w:date="2021-02-26T18:20:00Z">
                    <w:rPr>
                      <w:lang w:eastAsia="zh-CN"/>
                    </w:rPr>
                  </w:rPrChange>
                </w:rPr>
                <w:t>Step 1</w:t>
              </w:r>
            </w:ins>
          </w:p>
        </w:tc>
      </w:tr>
      <w:tr w:rsidR="00BE5064" w:rsidRPr="00CE3ECD" w:rsidTr="003D2616">
        <w:trPr>
          <w:ins w:id="1965" w:author="HUAWEI" w:date="2021-02-07T15:16:00Z"/>
        </w:trPr>
        <w:tc>
          <w:tcPr>
            <w:tcW w:w="4535" w:type="dxa"/>
            <w:tcBorders>
              <w:top w:val="nil"/>
              <w:left w:val="single" w:sz="4" w:space="0" w:color="auto"/>
              <w:bottom w:val="single" w:sz="4" w:space="0" w:color="auto"/>
              <w:right w:val="single" w:sz="4" w:space="0" w:color="auto"/>
            </w:tcBorders>
          </w:tcPr>
          <w:p w:rsidR="00BE5064" w:rsidRPr="00CE3ECD" w:rsidRDefault="00BE5064" w:rsidP="003D2616">
            <w:pPr>
              <w:pStyle w:val="TAL"/>
              <w:rPr>
                <w:ins w:id="1966" w:author="HUAWEI" w:date="2021-02-07T15:16:00Z"/>
                <w:highlight w:val="yellow"/>
                <w:rPrChange w:id="1967" w:author="HUAWEI" w:date="2021-02-26T18:20:00Z">
                  <w:rPr>
                    <w:ins w:id="1968" w:author="HUAWEI" w:date="2021-02-07T15:16:00Z"/>
                  </w:rPr>
                </w:rPrChange>
              </w:rPr>
            </w:pPr>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4654BC">
            <w:pPr>
              <w:pStyle w:val="TAL"/>
              <w:rPr>
                <w:ins w:id="1969" w:author="HUAWEI" w:date="2021-02-07T15:16:00Z"/>
                <w:highlight w:val="yellow"/>
                <w:rPrChange w:id="1970" w:author="HUAWEI" w:date="2021-02-26T18:20:00Z">
                  <w:rPr>
                    <w:ins w:id="1971" w:author="HUAWEI" w:date="2021-02-07T15:16:00Z"/>
                  </w:rPr>
                </w:rPrChange>
              </w:rPr>
            </w:pPr>
            <w:proofErr w:type="spellStart"/>
            <w:ins w:id="1972" w:author="HUAWEI" w:date="2021-02-07T15:16:00Z">
              <w:r w:rsidRPr="00CE3ECD">
                <w:rPr>
                  <w:highlight w:val="yellow"/>
                  <w:rPrChange w:id="1973" w:author="HUAWEI" w:date="2021-02-26T18:20:00Z">
                    <w:rPr/>
                  </w:rPrChange>
                </w:rPr>
                <w:t>RRCReconfiguration</w:t>
              </w:r>
              <w:proofErr w:type="spellEnd"/>
              <w:r w:rsidRPr="00CE3ECD">
                <w:rPr>
                  <w:highlight w:val="yellow"/>
                  <w:rPrChange w:id="1974" w:author="HUAWEI" w:date="2021-02-26T18:20:00Z">
                    <w:rPr/>
                  </w:rPrChange>
                </w:rPr>
                <w:t>-HO</w:t>
              </w:r>
              <w:r w:rsidRPr="00CE3ECD">
                <w:rPr>
                  <w:snapToGrid w:val="0"/>
                  <w:highlight w:val="yellow"/>
                  <w:rPrChange w:id="1975" w:author="HUAWEI" w:date="2021-02-26T18:20:00Z">
                    <w:rPr>
                      <w:snapToGrid w:val="0"/>
                    </w:rPr>
                  </w:rPrChange>
                </w:rPr>
                <w:t xml:space="preserve"> with condition </w:t>
              </w:r>
              <w:r w:rsidRPr="00CE3ECD">
                <w:rPr>
                  <w:highlight w:val="yellow"/>
                  <w:lang w:eastAsia="zh-CN"/>
                  <w:rPrChange w:id="1976" w:author="HUAWEI" w:date="2021-02-26T18:20:00Z">
                    <w:rPr>
                      <w:lang w:eastAsia="zh-CN"/>
                    </w:rPr>
                  </w:rPrChange>
                </w:rPr>
                <w:t xml:space="preserve">HO_NR cell </w:t>
              </w:r>
            </w:ins>
            <w:ins w:id="1977" w:author="HUAWEI" w:date="2021-02-24T17:38:00Z">
              <w:r w:rsidR="004654BC" w:rsidRPr="00CE3ECD">
                <w:rPr>
                  <w:highlight w:val="yellow"/>
                  <w:lang w:eastAsia="zh-CN"/>
                  <w:rPrChange w:id="1978" w:author="HUAWEI" w:date="2021-02-26T18:20:00Z">
                    <w:rPr>
                      <w:lang w:eastAsia="zh-CN"/>
                    </w:rPr>
                  </w:rPrChange>
                </w:rPr>
                <w:t>1</w:t>
              </w:r>
            </w:ins>
            <w:ins w:id="1979" w:author="HUAWEI" w:date="2021-02-07T15:16:00Z">
              <w:r w:rsidRPr="00CE3ECD">
                <w:rPr>
                  <w:highlight w:val="yellow"/>
                  <w:rPrChange w:id="1980" w:author="HUAWEI" w:date="2021-02-26T18:20: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81" w:author="HUAWEI" w:date="2021-02-07T15:16:00Z"/>
                <w:highlight w:val="yellow"/>
                <w:rPrChange w:id="1982" w:author="HUAWEI" w:date="2021-02-26T18:20:00Z">
                  <w:rPr>
                    <w:ins w:id="1983" w:author="HUAWEI" w:date="2021-02-07T15:16:00Z"/>
                  </w:rPr>
                </w:rPrChange>
              </w:rPr>
            </w:pPr>
            <w:ins w:id="1984" w:author="HUAWEI" w:date="2021-02-07T15:16:00Z">
              <w:r w:rsidRPr="00CE3ECD">
                <w:rPr>
                  <w:highlight w:val="yellow"/>
                  <w:rPrChange w:id="1985"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5F3770">
            <w:pPr>
              <w:pStyle w:val="TAL"/>
              <w:rPr>
                <w:ins w:id="1986" w:author="HUAWEI" w:date="2021-02-07T15:16:00Z"/>
                <w:highlight w:val="yellow"/>
                <w:lang w:eastAsia="zh-CN"/>
                <w:rPrChange w:id="1987" w:author="HUAWEI" w:date="2021-02-26T18:20:00Z">
                  <w:rPr>
                    <w:ins w:id="1988" w:author="HUAWEI" w:date="2021-02-07T15:16:00Z"/>
                    <w:lang w:eastAsia="zh-CN"/>
                  </w:rPr>
                </w:rPrChange>
              </w:rPr>
            </w:pPr>
            <w:ins w:id="1989" w:author="HUAWEI" w:date="2021-02-07T15:16:00Z">
              <w:r w:rsidRPr="00CE3ECD">
                <w:rPr>
                  <w:highlight w:val="yellow"/>
                  <w:lang w:eastAsia="zh-CN"/>
                  <w:rPrChange w:id="1990" w:author="HUAWEI" w:date="2021-02-26T18:20:00Z">
                    <w:rPr>
                      <w:lang w:eastAsia="zh-CN"/>
                    </w:rPr>
                  </w:rPrChange>
                </w:rPr>
                <w:t xml:space="preserve">Step </w:t>
              </w:r>
            </w:ins>
            <w:ins w:id="1991" w:author="HUAWEI" w:date="2021-02-26T17:47:00Z">
              <w:r w:rsidR="005F3770" w:rsidRPr="00CE3ECD">
                <w:rPr>
                  <w:highlight w:val="yellow"/>
                  <w:lang w:eastAsia="zh-CN"/>
                  <w:rPrChange w:id="1992" w:author="HUAWEI" w:date="2021-02-26T18:20:00Z">
                    <w:rPr>
                      <w:lang w:eastAsia="zh-CN"/>
                    </w:rPr>
                  </w:rPrChange>
                </w:rPr>
                <w:t>9</w:t>
              </w:r>
            </w:ins>
          </w:p>
        </w:tc>
      </w:tr>
      <w:tr w:rsidR="00BE5064" w:rsidRPr="00CE3ECD" w:rsidTr="003D2616">
        <w:trPr>
          <w:ins w:id="199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94" w:author="HUAWEI" w:date="2021-02-07T15:16:00Z"/>
                <w:highlight w:val="yellow"/>
                <w:rPrChange w:id="1995" w:author="HUAWEI" w:date="2021-02-26T18:20:00Z">
                  <w:rPr>
                    <w:ins w:id="1996" w:author="HUAWEI" w:date="2021-02-07T15:16:00Z"/>
                  </w:rPr>
                </w:rPrChange>
              </w:rPr>
            </w:pPr>
            <w:ins w:id="1997" w:author="HUAWEI" w:date="2021-02-07T15:16:00Z">
              <w:r w:rsidRPr="00CE3ECD">
                <w:rPr>
                  <w:highlight w:val="yellow"/>
                  <w:rPrChange w:id="1998" w:author="HUAWEI" w:date="2021-02-26T18:2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1999" w:author="HUAWEI" w:date="2021-02-07T15:16:00Z"/>
                <w:highlight w:val="yellow"/>
                <w:rPrChange w:id="2000" w:author="HUAWEI" w:date="2021-02-26T18:20:00Z">
                  <w:rPr>
                    <w:ins w:id="2001"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2002" w:author="HUAWEI" w:date="2021-02-07T15:16:00Z"/>
                <w:highlight w:val="yellow"/>
                <w:rPrChange w:id="2003" w:author="HUAWEI" w:date="2021-02-26T18:20:00Z">
                  <w:rPr>
                    <w:ins w:id="2004"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CE3ECD" w:rsidRDefault="00BE5064" w:rsidP="003D2616">
            <w:pPr>
              <w:pStyle w:val="TAL"/>
              <w:rPr>
                <w:ins w:id="2005" w:author="HUAWEI" w:date="2021-02-07T15:16:00Z"/>
                <w:highlight w:val="yellow"/>
                <w:rPrChange w:id="2006" w:author="HUAWEI" w:date="2021-02-26T18:20:00Z">
                  <w:rPr>
                    <w:ins w:id="2007" w:author="HUAWEI" w:date="2021-02-07T15:16:00Z"/>
                  </w:rPr>
                </w:rPrChange>
              </w:rPr>
            </w:pPr>
          </w:p>
        </w:tc>
      </w:tr>
      <w:tr w:rsidR="004654BC" w:rsidRPr="00CE3ECD" w:rsidTr="00D22A88">
        <w:trPr>
          <w:ins w:id="2008" w:author="HUAWEI" w:date="2021-02-24T17:38:00Z"/>
        </w:trPr>
        <w:tc>
          <w:tcPr>
            <w:tcW w:w="4535" w:type="dxa"/>
          </w:tcPr>
          <w:p w:rsidR="004654BC" w:rsidRPr="00CE3ECD" w:rsidRDefault="004654BC" w:rsidP="004654BC">
            <w:pPr>
              <w:pStyle w:val="TAL"/>
              <w:rPr>
                <w:ins w:id="2009" w:author="HUAWEI" w:date="2021-02-24T17:38:00Z"/>
                <w:highlight w:val="yellow"/>
                <w:rPrChange w:id="2010" w:author="HUAWEI" w:date="2021-02-26T18:20:00Z">
                  <w:rPr>
                    <w:ins w:id="2011" w:author="HUAWEI" w:date="2021-02-24T17:38:00Z"/>
                  </w:rPr>
                </w:rPrChange>
              </w:rPr>
            </w:pPr>
            <w:ins w:id="2012" w:author="HUAWEI" w:date="2021-02-24T17:38:00Z">
              <w:r w:rsidRPr="00CE3ECD">
                <w:rPr>
                  <w:highlight w:val="yellow"/>
                  <w:rPrChange w:id="2013" w:author="HUAWEI" w:date="2021-02-26T18:20:00Z">
                    <w:rPr/>
                  </w:rPrChange>
                </w:rPr>
                <w:t xml:space="preserve">  CondReconfigToAddMod-r16[2] ::= SEQUENCE {</w:t>
              </w:r>
            </w:ins>
          </w:p>
        </w:tc>
        <w:tc>
          <w:tcPr>
            <w:tcW w:w="2267" w:type="dxa"/>
          </w:tcPr>
          <w:p w:rsidR="004654BC" w:rsidRPr="00CE3ECD" w:rsidRDefault="004654BC" w:rsidP="00D22A88">
            <w:pPr>
              <w:pStyle w:val="TAL"/>
              <w:rPr>
                <w:ins w:id="2014" w:author="HUAWEI" w:date="2021-02-24T17:38:00Z"/>
                <w:highlight w:val="yellow"/>
                <w:rPrChange w:id="2015" w:author="HUAWEI" w:date="2021-02-26T18:20:00Z">
                  <w:rPr>
                    <w:ins w:id="2016" w:author="HUAWEI" w:date="2021-02-24T17:38:00Z"/>
                  </w:rPr>
                </w:rPrChange>
              </w:rPr>
            </w:pPr>
          </w:p>
        </w:tc>
        <w:tc>
          <w:tcPr>
            <w:tcW w:w="1700" w:type="dxa"/>
          </w:tcPr>
          <w:p w:rsidR="004654BC" w:rsidRPr="00CE3ECD" w:rsidRDefault="004654BC" w:rsidP="004654BC">
            <w:pPr>
              <w:pStyle w:val="TAL"/>
              <w:rPr>
                <w:ins w:id="2017" w:author="HUAWEI" w:date="2021-02-24T17:38:00Z"/>
                <w:highlight w:val="yellow"/>
                <w:lang w:eastAsia="zh-CN"/>
                <w:rPrChange w:id="2018" w:author="HUAWEI" w:date="2021-02-26T18:20:00Z">
                  <w:rPr>
                    <w:ins w:id="2019" w:author="HUAWEI" w:date="2021-02-24T17:38:00Z"/>
                    <w:lang w:eastAsia="zh-CN"/>
                  </w:rPr>
                </w:rPrChange>
              </w:rPr>
            </w:pPr>
            <w:ins w:id="2020" w:author="HUAWEI" w:date="2021-02-24T17:38:00Z">
              <w:r w:rsidRPr="00CE3ECD">
                <w:rPr>
                  <w:highlight w:val="yellow"/>
                  <w:lang w:eastAsia="zh-CN"/>
                  <w:rPrChange w:id="2021" w:author="HUAWEI" w:date="2021-02-26T18:20:00Z">
                    <w:rPr>
                      <w:lang w:eastAsia="zh-CN"/>
                    </w:rPr>
                  </w:rPrChange>
                </w:rPr>
                <w:t>entry 2</w:t>
              </w:r>
            </w:ins>
          </w:p>
        </w:tc>
        <w:tc>
          <w:tcPr>
            <w:tcW w:w="1245" w:type="dxa"/>
          </w:tcPr>
          <w:p w:rsidR="004654BC" w:rsidRPr="00CE3ECD" w:rsidRDefault="004654BC" w:rsidP="00D22A88">
            <w:pPr>
              <w:pStyle w:val="TAL"/>
              <w:rPr>
                <w:ins w:id="2022" w:author="HUAWEI" w:date="2021-02-24T17:38:00Z"/>
                <w:highlight w:val="yellow"/>
                <w:rPrChange w:id="2023" w:author="HUAWEI" w:date="2021-02-26T18:20:00Z">
                  <w:rPr>
                    <w:ins w:id="2024" w:author="HUAWEI" w:date="2021-02-24T17:38:00Z"/>
                  </w:rPr>
                </w:rPrChange>
              </w:rPr>
            </w:pPr>
          </w:p>
        </w:tc>
      </w:tr>
      <w:tr w:rsidR="004654BC" w:rsidRPr="00CE3ECD" w:rsidTr="00D22A88">
        <w:trPr>
          <w:ins w:id="2025"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26" w:author="HUAWEI" w:date="2021-02-24T17:38:00Z"/>
                <w:highlight w:val="yellow"/>
                <w:rPrChange w:id="2027" w:author="HUAWEI" w:date="2021-02-26T18:20:00Z">
                  <w:rPr>
                    <w:ins w:id="2028" w:author="HUAWEI" w:date="2021-02-24T17:38:00Z"/>
                  </w:rPr>
                </w:rPrChange>
              </w:rPr>
            </w:pPr>
            <w:ins w:id="2029" w:author="HUAWEI" w:date="2021-02-24T17:38:00Z">
              <w:r w:rsidRPr="00CE3ECD">
                <w:rPr>
                  <w:highlight w:val="yellow"/>
                  <w:rPrChange w:id="2030" w:author="HUAWEI" w:date="2021-02-26T18:20:00Z">
                    <w:rPr/>
                  </w:rPrChange>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31" w:author="HUAWEI" w:date="2021-02-24T17:38:00Z"/>
                <w:highlight w:val="yellow"/>
                <w:lang w:eastAsia="zh-CN"/>
                <w:rPrChange w:id="2032" w:author="HUAWEI" w:date="2021-02-26T18:20:00Z">
                  <w:rPr>
                    <w:ins w:id="2033" w:author="HUAWEI" w:date="2021-02-24T17:38:00Z"/>
                    <w:lang w:eastAsia="zh-CN"/>
                  </w:rPr>
                </w:rPrChange>
              </w:rPr>
            </w:pPr>
            <w:ins w:id="2034" w:author="HUAWEI" w:date="2021-02-24T17:39:00Z">
              <w:r w:rsidRPr="00CE3ECD">
                <w:rPr>
                  <w:highlight w:val="yellow"/>
                  <w:lang w:eastAsia="zh-CN"/>
                  <w:rPrChange w:id="2035" w:author="HUAWEI" w:date="2021-02-26T18:20: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36" w:author="HUAWEI" w:date="2021-02-24T17:38:00Z"/>
                <w:highlight w:val="yellow"/>
                <w:rPrChange w:id="2037" w:author="HUAWEI" w:date="2021-02-26T18:20:00Z">
                  <w:rPr>
                    <w:ins w:id="2038"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39" w:author="HUAWEI" w:date="2021-02-24T17:38:00Z"/>
                <w:highlight w:val="yellow"/>
                <w:rPrChange w:id="2040" w:author="HUAWEI" w:date="2021-02-26T18:20:00Z">
                  <w:rPr>
                    <w:ins w:id="2041" w:author="HUAWEI" w:date="2021-02-24T17:38:00Z"/>
                  </w:rPr>
                </w:rPrChange>
              </w:rPr>
            </w:pPr>
          </w:p>
        </w:tc>
      </w:tr>
      <w:tr w:rsidR="004654BC" w:rsidRPr="00CE3ECD" w:rsidTr="00D22A88">
        <w:trPr>
          <w:ins w:id="2042"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CE3ECD" w:rsidDel="00813531" w:rsidRDefault="004654BC" w:rsidP="00D22A88">
            <w:pPr>
              <w:pStyle w:val="TAL"/>
              <w:rPr>
                <w:ins w:id="2043" w:author="HUAWEI" w:date="2021-02-24T17:38:00Z"/>
                <w:highlight w:val="yellow"/>
                <w:rPrChange w:id="2044" w:author="HUAWEI" w:date="2021-02-26T18:20:00Z">
                  <w:rPr>
                    <w:ins w:id="2045" w:author="HUAWEI" w:date="2021-02-24T17:38:00Z"/>
                  </w:rPr>
                </w:rPrChange>
              </w:rPr>
            </w:pPr>
            <w:ins w:id="2046" w:author="HUAWEI" w:date="2021-02-24T17:38:00Z">
              <w:r w:rsidRPr="00CE3ECD">
                <w:rPr>
                  <w:highlight w:val="yellow"/>
                  <w:rPrChange w:id="2047" w:author="HUAWEI" w:date="2021-02-26T18:20:00Z">
                    <w:rPr/>
                  </w:rPrChange>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48" w:author="HUAWEI" w:date="2021-02-24T17:38:00Z"/>
                <w:highlight w:val="yellow"/>
                <w:rPrChange w:id="2049" w:author="HUAWEI" w:date="2021-02-26T18:20:00Z">
                  <w:rPr>
                    <w:ins w:id="2050"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51" w:author="HUAWEI" w:date="2021-02-24T17:38:00Z"/>
                <w:highlight w:val="yellow"/>
                <w:rPrChange w:id="2052" w:author="HUAWEI" w:date="2021-02-26T18:20:00Z">
                  <w:rPr>
                    <w:ins w:id="2053"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54" w:author="HUAWEI" w:date="2021-02-24T17:38:00Z"/>
                <w:highlight w:val="yellow"/>
                <w:rPrChange w:id="2055" w:author="HUAWEI" w:date="2021-02-26T18:20:00Z">
                  <w:rPr>
                    <w:ins w:id="2056" w:author="HUAWEI" w:date="2021-02-24T17:38:00Z"/>
                  </w:rPr>
                </w:rPrChange>
              </w:rPr>
            </w:pPr>
          </w:p>
        </w:tc>
      </w:tr>
      <w:tr w:rsidR="004654BC" w:rsidRPr="00CE3ECD" w:rsidTr="00D22A88">
        <w:trPr>
          <w:ins w:id="2057"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58" w:author="HUAWEI" w:date="2021-02-24T17:38:00Z"/>
                <w:highlight w:val="yellow"/>
                <w:rPrChange w:id="2059" w:author="HUAWEI" w:date="2021-02-26T18:20:00Z">
                  <w:rPr>
                    <w:ins w:id="2060" w:author="HUAWEI" w:date="2021-02-24T17:38:00Z"/>
                  </w:rPr>
                </w:rPrChange>
              </w:rPr>
            </w:pPr>
            <w:ins w:id="2061" w:author="HUAWEI" w:date="2021-02-24T17:38:00Z">
              <w:r w:rsidRPr="00CE3ECD">
                <w:rPr>
                  <w:highlight w:val="yellow"/>
                  <w:rPrChange w:id="2062" w:author="HUAWEI" w:date="2021-02-26T18:20:00Z">
                    <w:rPr/>
                  </w:rPrChange>
                </w:rPr>
                <w:t xml:space="preserve">      </w:t>
              </w:r>
              <w:proofErr w:type="spellStart"/>
              <w:r w:rsidRPr="00CE3ECD">
                <w:rPr>
                  <w:highlight w:val="yellow"/>
                  <w:rPrChange w:id="2063" w:author="HUAWEI" w:date="2021-02-26T18:20:00Z">
                    <w:rPr/>
                  </w:rPrChange>
                </w:rPr>
                <w:t>MeasId</w:t>
              </w:r>
              <w:proofErr w:type="spellEnd"/>
              <w:r w:rsidRPr="00CE3ECD">
                <w:rPr>
                  <w:highlight w:val="yellow"/>
                  <w:rPrChange w:id="2064" w:author="HUAWEI" w:date="2021-02-26T18:20:00Z">
                    <w:rPr/>
                  </w:rPrChange>
                </w:rPr>
                <w:t xml:space="preserve"> [1]</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65" w:author="HUAWEI" w:date="2021-02-24T17:38:00Z"/>
                <w:highlight w:val="yellow"/>
                <w:rPrChange w:id="2066" w:author="HUAWEI" w:date="2021-02-26T18:20:00Z">
                  <w:rPr>
                    <w:ins w:id="2067" w:author="HUAWEI" w:date="2021-02-24T17:38:00Z"/>
                  </w:rPr>
                </w:rPrChange>
              </w:rPr>
            </w:pPr>
            <w:ins w:id="2068" w:author="HUAWEI" w:date="2021-02-24T17:38:00Z">
              <w:r w:rsidRPr="00CE3ECD">
                <w:rPr>
                  <w:highlight w:val="yellow"/>
                  <w:rPrChange w:id="2069" w:author="HUAWEI" w:date="2021-02-26T18:20: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70" w:author="HUAWEI" w:date="2021-02-24T17:38:00Z"/>
                <w:highlight w:val="yellow"/>
                <w:rPrChange w:id="2071" w:author="HUAWEI" w:date="2021-02-26T18:20:00Z">
                  <w:rPr>
                    <w:ins w:id="2072"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73" w:author="HUAWEI" w:date="2021-02-24T17:38:00Z"/>
                <w:highlight w:val="yellow"/>
                <w:rPrChange w:id="2074" w:author="HUAWEI" w:date="2021-02-26T18:20:00Z">
                  <w:rPr>
                    <w:ins w:id="2075" w:author="HUAWEI" w:date="2021-02-24T17:38:00Z"/>
                  </w:rPr>
                </w:rPrChange>
              </w:rPr>
            </w:pPr>
          </w:p>
        </w:tc>
      </w:tr>
      <w:tr w:rsidR="004654BC" w:rsidRPr="00CE3ECD" w:rsidTr="00D22A88">
        <w:trPr>
          <w:ins w:id="2076"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77" w:author="HUAWEI" w:date="2021-02-24T17:38:00Z"/>
                <w:highlight w:val="yellow"/>
                <w:rPrChange w:id="2078" w:author="HUAWEI" w:date="2021-02-26T18:20:00Z">
                  <w:rPr>
                    <w:ins w:id="2079" w:author="HUAWEI" w:date="2021-02-24T17:38:00Z"/>
                  </w:rPr>
                </w:rPrChange>
              </w:rPr>
            </w:pPr>
            <w:ins w:id="2080" w:author="HUAWEI" w:date="2021-02-24T17:38:00Z">
              <w:r w:rsidRPr="00CE3ECD">
                <w:rPr>
                  <w:highlight w:val="yellow"/>
                  <w:rPrChange w:id="2081" w:author="HUAWEI" w:date="2021-02-26T18:2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82" w:author="HUAWEI" w:date="2021-02-24T17:38:00Z"/>
                <w:highlight w:val="yellow"/>
                <w:rPrChange w:id="2083" w:author="HUAWEI" w:date="2021-02-26T18:20:00Z">
                  <w:rPr>
                    <w:ins w:id="2084"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85" w:author="HUAWEI" w:date="2021-02-24T17:38:00Z"/>
                <w:highlight w:val="yellow"/>
                <w:rPrChange w:id="2086" w:author="HUAWEI" w:date="2021-02-26T18:20:00Z">
                  <w:rPr>
                    <w:ins w:id="2087"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088" w:author="HUAWEI" w:date="2021-02-24T17:38:00Z"/>
                <w:highlight w:val="yellow"/>
                <w:rPrChange w:id="2089" w:author="HUAWEI" w:date="2021-02-26T18:20:00Z">
                  <w:rPr>
                    <w:ins w:id="2090" w:author="HUAWEI" w:date="2021-02-24T17:38:00Z"/>
                  </w:rPr>
                </w:rPrChange>
              </w:rPr>
            </w:pPr>
          </w:p>
        </w:tc>
      </w:tr>
      <w:tr w:rsidR="004654BC" w:rsidRPr="00CE3ECD" w:rsidTr="00D22A88">
        <w:trPr>
          <w:ins w:id="2091" w:author="HUAWEI" w:date="2021-02-24T17:38:00Z"/>
        </w:trPr>
        <w:tc>
          <w:tcPr>
            <w:tcW w:w="4535" w:type="dxa"/>
            <w:tcBorders>
              <w:top w:val="single" w:sz="4" w:space="0" w:color="auto"/>
              <w:left w:val="single" w:sz="4" w:space="0" w:color="auto"/>
              <w:bottom w:val="nil"/>
              <w:right w:val="single" w:sz="4" w:space="0" w:color="auto"/>
            </w:tcBorders>
          </w:tcPr>
          <w:p w:rsidR="004654BC" w:rsidRPr="00CE3ECD" w:rsidRDefault="004654BC" w:rsidP="00D22A88">
            <w:pPr>
              <w:pStyle w:val="TAL"/>
              <w:rPr>
                <w:ins w:id="2092" w:author="HUAWEI" w:date="2021-02-24T17:38:00Z"/>
                <w:highlight w:val="yellow"/>
                <w:rPrChange w:id="2093" w:author="HUAWEI" w:date="2021-02-26T18:20:00Z">
                  <w:rPr>
                    <w:ins w:id="2094" w:author="HUAWEI" w:date="2021-02-24T17:38:00Z"/>
                  </w:rPr>
                </w:rPrChange>
              </w:rPr>
            </w:pPr>
            <w:ins w:id="2095" w:author="HUAWEI" w:date="2021-02-24T17:38:00Z">
              <w:r w:rsidRPr="00CE3ECD">
                <w:rPr>
                  <w:highlight w:val="yellow"/>
                  <w:rPrChange w:id="2096" w:author="HUAWEI" w:date="2021-02-26T18:20:00Z">
                    <w:rPr/>
                  </w:rPrChange>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4654BC">
            <w:pPr>
              <w:pStyle w:val="TAL"/>
              <w:rPr>
                <w:ins w:id="2097" w:author="HUAWEI" w:date="2021-02-24T17:38:00Z"/>
                <w:highlight w:val="yellow"/>
                <w:rPrChange w:id="2098" w:author="HUAWEI" w:date="2021-02-26T18:20:00Z">
                  <w:rPr>
                    <w:ins w:id="2099" w:author="HUAWEI" w:date="2021-02-24T17:38:00Z"/>
                  </w:rPr>
                </w:rPrChange>
              </w:rPr>
            </w:pPr>
            <w:proofErr w:type="spellStart"/>
            <w:ins w:id="2100" w:author="HUAWEI" w:date="2021-02-24T17:38:00Z">
              <w:r w:rsidRPr="00CE3ECD">
                <w:rPr>
                  <w:highlight w:val="yellow"/>
                  <w:rPrChange w:id="2101" w:author="HUAWEI" w:date="2021-02-26T18:20:00Z">
                    <w:rPr/>
                  </w:rPrChange>
                </w:rPr>
                <w:t>RRCReconfiguration</w:t>
              </w:r>
              <w:proofErr w:type="spellEnd"/>
              <w:r w:rsidRPr="00CE3ECD">
                <w:rPr>
                  <w:highlight w:val="yellow"/>
                  <w:rPrChange w:id="2102" w:author="HUAWEI" w:date="2021-02-26T18:20:00Z">
                    <w:rPr/>
                  </w:rPrChange>
                </w:rPr>
                <w:t xml:space="preserve">-HO </w:t>
              </w:r>
              <w:r w:rsidRPr="00CE3ECD">
                <w:rPr>
                  <w:snapToGrid w:val="0"/>
                  <w:highlight w:val="yellow"/>
                  <w:rPrChange w:id="2103" w:author="HUAWEI" w:date="2021-02-26T18:20:00Z">
                    <w:rPr>
                      <w:snapToGrid w:val="0"/>
                    </w:rPr>
                  </w:rPrChange>
                </w:rPr>
                <w:t xml:space="preserve">with condition </w:t>
              </w:r>
              <w:r w:rsidRPr="00CE3ECD">
                <w:rPr>
                  <w:highlight w:val="yellow"/>
                  <w:lang w:eastAsia="zh-CN"/>
                  <w:rPrChange w:id="2104" w:author="HUAWEI" w:date="2021-02-26T18:20:00Z">
                    <w:rPr>
                      <w:lang w:eastAsia="zh-CN"/>
                    </w:rPr>
                  </w:rPrChange>
                </w:rPr>
                <w:t xml:space="preserve">HO_NR cell </w:t>
              </w:r>
            </w:ins>
            <w:ins w:id="2105" w:author="HUAWEI" w:date="2021-02-24T17:39:00Z">
              <w:r w:rsidRPr="00CE3ECD">
                <w:rPr>
                  <w:highlight w:val="yellow"/>
                  <w:lang w:eastAsia="zh-CN"/>
                  <w:rPrChange w:id="2106" w:author="HUAWEI" w:date="2021-02-26T18:20: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07" w:author="HUAWEI" w:date="2021-02-24T17:38:00Z"/>
                <w:highlight w:val="yellow"/>
                <w:rPrChange w:id="2108" w:author="HUAWEI" w:date="2021-02-26T18:20:00Z">
                  <w:rPr>
                    <w:ins w:id="2109" w:author="HUAWEI" w:date="2021-02-24T17:38:00Z"/>
                  </w:rPr>
                </w:rPrChange>
              </w:rPr>
            </w:pPr>
            <w:ins w:id="2110" w:author="HUAWEI" w:date="2021-02-24T17:38:00Z">
              <w:r w:rsidRPr="00CE3ECD">
                <w:rPr>
                  <w:highlight w:val="yellow"/>
                  <w:rPrChange w:id="2111"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12" w:author="HUAWEI" w:date="2021-02-24T17:38:00Z"/>
                <w:highlight w:val="yellow"/>
                <w:lang w:eastAsia="zh-CN"/>
                <w:rPrChange w:id="2113" w:author="HUAWEI" w:date="2021-02-26T18:20:00Z">
                  <w:rPr>
                    <w:ins w:id="2114" w:author="HUAWEI" w:date="2021-02-24T17:38:00Z"/>
                    <w:lang w:eastAsia="zh-CN"/>
                  </w:rPr>
                </w:rPrChange>
              </w:rPr>
            </w:pPr>
          </w:p>
        </w:tc>
      </w:tr>
      <w:tr w:rsidR="004654BC" w:rsidRPr="00CE3ECD" w:rsidTr="00D22A88">
        <w:trPr>
          <w:ins w:id="2115"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16" w:author="HUAWEI" w:date="2021-02-24T17:38:00Z"/>
                <w:highlight w:val="yellow"/>
                <w:rPrChange w:id="2117" w:author="HUAWEI" w:date="2021-02-26T18:20:00Z">
                  <w:rPr>
                    <w:ins w:id="2118" w:author="HUAWEI" w:date="2021-02-24T17:38:00Z"/>
                  </w:rPr>
                </w:rPrChange>
              </w:rPr>
            </w:pPr>
            <w:ins w:id="2119" w:author="HUAWEI" w:date="2021-02-24T17:38:00Z">
              <w:r w:rsidRPr="00CE3ECD">
                <w:rPr>
                  <w:highlight w:val="yellow"/>
                  <w:rPrChange w:id="2120" w:author="HUAWEI" w:date="2021-02-26T18:2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21" w:author="HUAWEI" w:date="2021-02-24T17:38:00Z"/>
                <w:highlight w:val="yellow"/>
                <w:rPrChange w:id="2122" w:author="HUAWEI" w:date="2021-02-26T18:20:00Z">
                  <w:rPr>
                    <w:ins w:id="2123"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24" w:author="HUAWEI" w:date="2021-02-24T17:38:00Z"/>
                <w:highlight w:val="yellow"/>
                <w:rPrChange w:id="2125" w:author="HUAWEI" w:date="2021-02-26T18:20:00Z">
                  <w:rPr>
                    <w:ins w:id="2126"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CE3ECD" w:rsidRDefault="004654BC" w:rsidP="00D22A88">
            <w:pPr>
              <w:pStyle w:val="TAL"/>
              <w:rPr>
                <w:ins w:id="2127" w:author="HUAWEI" w:date="2021-02-24T17:38:00Z"/>
                <w:highlight w:val="yellow"/>
                <w:rPrChange w:id="2128" w:author="HUAWEI" w:date="2021-02-26T18:20:00Z">
                  <w:rPr>
                    <w:ins w:id="2129" w:author="HUAWEI" w:date="2021-02-24T17:38:00Z"/>
                  </w:rPr>
                </w:rPrChange>
              </w:rPr>
            </w:pPr>
          </w:p>
        </w:tc>
      </w:tr>
      <w:tr w:rsidR="00BE5064" w:rsidRPr="00B4600B" w:rsidTr="003D2616">
        <w:trPr>
          <w:ins w:id="213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131" w:author="HUAWEI" w:date="2021-02-07T15:16:00Z"/>
              </w:rPr>
            </w:pPr>
            <w:ins w:id="2132" w:author="HUAWEI" w:date="2021-02-07T15:16:00Z">
              <w:r w:rsidRPr="00CE3ECD">
                <w:rPr>
                  <w:highlight w:val="yellow"/>
                  <w:rPrChange w:id="2133" w:author="HUAWEI" w:date="2021-02-26T18:20:00Z">
                    <w:rPr/>
                  </w:rPrChange>
                </w:rPr>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13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13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136" w:author="HUAWEI" w:date="2021-02-07T15:16:00Z"/>
              </w:rPr>
            </w:pPr>
          </w:p>
        </w:tc>
      </w:tr>
    </w:tbl>
    <w:p w:rsidR="00BE5064" w:rsidRPr="00B4600B" w:rsidRDefault="00BE5064" w:rsidP="00BE5064">
      <w:pPr>
        <w:rPr>
          <w:ins w:id="2137" w:author="HUAWEI" w:date="2021-02-07T15:16:00Z"/>
        </w:rPr>
      </w:pPr>
    </w:p>
    <w:p w:rsidR="00BE5064" w:rsidRPr="00B4600B" w:rsidRDefault="00BE5064" w:rsidP="00BE5064">
      <w:pPr>
        <w:pStyle w:val="TH"/>
        <w:keepNext w:val="0"/>
        <w:keepLines w:val="0"/>
        <w:rPr>
          <w:ins w:id="2138" w:author="HUAWEI" w:date="2021-02-07T15:16:00Z"/>
        </w:rPr>
      </w:pPr>
      <w:ins w:id="2139" w:author="HUAWEI" w:date="2021-02-07T15:16:00Z">
        <w:r w:rsidRPr="00E42351">
          <w:t xml:space="preserve">Table </w:t>
        </w:r>
        <w:r>
          <w:t>8.1.4.4.1.3.3-8</w:t>
        </w:r>
        <w:r w:rsidRPr="00B4600B">
          <w:t xml:space="preserve">: </w:t>
        </w:r>
        <w:proofErr w:type="spellStart"/>
        <w:r w:rsidRPr="00B4600B">
          <w:t>RRCReconfiguration</w:t>
        </w:r>
        <w:proofErr w:type="spellEnd"/>
        <w:r w:rsidRPr="00B4600B">
          <w:t>-HO</w:t>
        </w:r>
        <w:r>
          <w:rPr>
            <w:i/>
          </w:rPr>
          <w:t xml:space="preserve"> </w:t>
        </w:r>
        <w:r w:rsidRPr="00E42351">
          <w:t xml:space="preserve">(Table </w:t>
        </w:r>
        <w:r w:rsidRPr="00057799">
          <w:t>8.1.4.4.1.3.3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8B5C7C" w:rsidTr="003D2616">
        <w:trPr>
          <w:ins w:id="2140" w:author="HUAWEI" w:date="2021-02-07T15:16:00Z"/>
        </w:trPr>
        <w:tc>
          <w:tcPr>
            <w:tcW w:w="9747" w:type="dxa"/>
            <w:gridSpan w:val="4"/>
          </w:tcPr>
          <w:p w:rsidR="00BE5064" w:rsidRPr="00B4600B" w:rsidRDefault="00BE5064" w:rsidP="003D2616">
            <w:pPr>
              <w:pStyle w:val="TAH"/>
              <w:jc w:val="left"/>
              <w:rPr>
                <w:ins w:id="2141" w:author="HUAWEI" w:date="2021-02-07T15:16:00Z"/>
                <w:b w:val="0"/>
              </w:rPr>
            </w:pPr>
            <w:ins w:id="2142" w:author="HUAWEI" w:date="2021-02-07T15:16: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BE5064" w:rsidRPr="00B4600B" w:rsidTr="003D2616">
        <w:trPr>
          <w:ins w:id="2143" w:author="HUAWEI" w:date="2021-02-07T15:16:00Z"/>
        </w:trPr>
        <w:tc>
          <w:tcPr>
            <w:tcW w:w="4535" w:type="dxa"/>
          </w:tcPr>
          <w:p w:rsidR="00BE5064" w:rsidRPr="00B4600B" w:rsidRDefault="00BE5064" w:rsidP="003D2616">
            <w:pPr>
              <w:pStyle w:val="TAH"/>
              <w:rPr>
                <w:ins w:id="2144" w:author="HUAWEI" w:date="2021-02-07T15:16:00Z"/>
              </w:rPr>
            </w:pPr>
            <w:ins w:id="2145" w:author="HUAWEI" w:date="2021-02-07T15:16:00Z">
              <w:r w:rsidRPr="00B4600B">
                <w:t>Information Element</w:t>
              </w:r>
            </w:ins>
          </w:p>
        </w:tc>
        <w:tc>
          <w:tcPr>
            <w:tcW w:w="2267" w:type="dxa"/>
          </w:tcPr>
          <w:p w:rsidR="00BE5064" w:rsidRPr="00B4600B" w:rsidRDefault="00BE5064" w:rsidP="003D2616">
            <w:pPr>
              <w:pStyle w:val="TAH"/>
              <w:rPr>
                <w:ins w:id="2146" w:author="HUAWEI" w:date="2021-02-07T15:16:00Z"/>
              </w:rPr>
            </w:pPr>
            <w:ins w:id="2147" w:author="HUAWEI" w:date="2021-02-07T15:16:00Z">
              <w:r w:rsidRPr="00B4600B">
                <w:t>Value/remark</w:t>
              </w:r>
            </w:ins>
          </w:p>
        </w:tc>
        <w:tc>
          <w:tcPr>
            <w:tcW w:w="1700" w:type="dxa"/>
          </w:tcPr>
          <w:p w:rsidR="00BE5064" w:rsidRPr="00B4600B" w:rsidRDefault="00BE5064" w:rsidP="003D2616">
            <w:pPr>
              <w:pStyle w:val="TAH"/>
              <w:rPr>
                <w:ins w:id="2148" w:author="HUAWEI" w:date="2021-02-07T15:16:00Z"/>
              </w:rPr>
            </w:pPr>
            <w:ins w:id="2149" w:author="HUAWEI" w:date="2021-02-07T15:16:00Z">
              <w:r w:rsidRPr="00B4600B">
                <w:t>Comment</w:t>
              </w:r>
            </w:ins>
          </w:p>
        </w:tc>
        <w:tc>
          <w:tcPr>
            <w:tcW w:w="1245" w:type="dxa"/>
          </w:tcPr>
          <w:p w:rsidR="00BE5064" w:rsidRPr="00B4600B" w:rsidRDefault="00BE5064" w:rsidP="003D2616">
            <w:pPr>
              <w:pStyle w:val="TAH"/>
              <w:rPr>
                <w:ins w:id="2150" w:author="HUAWEI" w:date="2021-02-07T15:16:00Z"/>
              </w:rPr>
            </w:pPr>
            <w:ins w:id="2151" w:author="HUAWEI" w:date="2021-02-07T15:16:00Z">
              <w:r w:rsidRPr="00B4600B">
                <w:t>Condition</w:t>
              </w:r>
            </w:ins>
          </w:p>
        </w:tc>
      </w:tr>
      <w:tr w:rsidR="00BE5064" w:rsidRPr="00B4600B" w:rsidTr="003D2616">
        <w:trPr>
          <w:ins w:id="2152" w:author="HUAWEI" w:date="2021-02-07T15:16:00Z"/>
        </w:trPr>
        <w:tc>
          <w:tcPr>
            <w:tcW w:w="4535" w:type="dxa"/>
          </w:tcPr>
          <w:p w:rsidR="00BE5064" w:rsidRPr="00B4600B" w:rsidRDefault="00BE5064" w:rsidP="003D2616">
            <w:pPr>
              <w:pStyle w:val="TAL"/>
              <w:rPr>
                <w:ins w:id="2153" w:author="HUAWEI" w:date="2021-02-07T15:16:00Z"/>
              </w:rPr>
            </w:pPr>
            <w:proofErr w:type="spellStart"/>
            <w:ins w:id="2154" w:author="HUAWEI" w:date="2021-02-07T15:16:00Z">
              <w:r w:rsidRPr="00B4600B">
                <w:t>RRCReconfiguration</w:t>
              </w:r>
              <w:proofErr w:type="spellEnd"/>
              <w:r w:rsidRPr="00B4600B">
                <w:t xml:space="preserve"> ::= </w:t>
              </w:r>
              <w:r w:rsidRPr="00285862">
                <w:t xml:space="preserve">SEQUENCE </w:t>
              </w:r>
              <w:r w:rsidRPr="00B4600B">
                <w:t>{</w:t>
              </w:r>
            </w:ins>
          </w:p>
        </w:tc>
        <w:tc>
          <w:tcPr>
            <w:tcW w:w="2267" w:type="dxa"/>
          </w:tcPr>
          <w:p w:rsidR="00BE5064" w:rsidRPr="00B4600B" w:rsidRDefault="00BE5064" w:rsidP="003D2616">
            <w:pPr>
              <w:pStyle w:val="TAL"/>
              <w:rPr>
                <w:ins w:id="2155" w:author="HUAWEI" w:date="2021-02-07T15:16:00Z"/>
              </w:rPr>
            </w:pPr>
          </w:p>
        </w:tc>
        <w:tc>
          <w:tcPr>
            <w:tcW w:w="1700" w:type="dxa"/>
          </w:tcPr>
          <w:p w:rsidR="00BE5064" w:rsidRPr="00B4600B" w:rsidRDefault="00BE5064" w:rsidP="003D2616">
            <w:pPr>
              <w:pStyle w:val="TAL"/>
              <w:rPr>
                <w:ins w:id="2156" w:author="HUAWEI" w:date="2021-02-07T15:16:00Z"/>
              </w:rPr>
            </w:pPr>
          </w:p>
        </w:tc>
        <w:tc>
          <w:tcPr>
            <w:tcW w:w="1245" w:type="dxa"/>
          </w:tcPr>
          <w:p w:rsidR="00BE5064" w:rsidRPr="00B4600B" w:rsidRDefault="00BE5064" w:rsidP="003D2616">
            <w:pPr>
              <w:pStyle w:val="TAL"/>
              <w:rPr>
                <w:ins w:id="2157" w:author="HUAWEI" w:date="2021-02-07T15:16:00Z"/>
              </w:rPr>
            </w:pPr>
          </w:p>
        </w:tc>
      </w:tr>
      <w:tr w:rsidR="00BE5064" w:rsidRPr="00E42351" w:rsidTr="003D2616">
        <w:trPr>
          <w:ins w:id="215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59" w:author="HUAWEI" w:date="2021-02-07T15:16:00Z"/>
              </w:rPr>
            </w:pPr>
            <w:ins w:id="2160" w:author="HUAWEI" w:date="2021-02-07T15:16: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3" w:author="HUAWEI" w:date="2021-02-07T15:16:00Z"/>
              </w:rPr>
            </w:pPr>
          </w:p>
        </w:tc>
      </w:tr>
      <w:tr w:rsidR="00BE5064" w:rsidRPr="00E42351" w:rsidTr="003D2616">
        <w:trPr>
          <w:ins w:id="216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5" w:author="HUAWEI" w:date="2021-02-07T15:16:00Z"/>
              </w:rPr>
            </w:pPr>
            <w:ins w:id="2166" w:author="HUAWEI" w:date="2021-02-07T15:16: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69" w:author="HUAWEI" w:date="2021-02-07T15:16:00Z"/>
              </w:rPr>
            </w:pPr>
          </w:p>
        </w:tc>
      </w:tr>
      <w:tr w:rsidR="00BE5064" w:rsidRPr="00E42351" w:rsidTr="003D2616">
        <w:trPr>
          <w:ins w:id="217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71" w:author="HUAWEI" w:date="2021-02-07T15:16:00Z"/>
              </w:rPr>
            </w:pPr>
            <w:ins w:id="2172" w:author="HUAWEI" w:date="2021-02-07T15:16: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7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75" w:author="HUAWEI" w:date="2021-02-07T15:16:00Z"/>
              </w:rPr>
            </w:pPr>
          </w:p>
        </w:tc>
      </w:tr>
      <w:tr w:rsidR="00BE5064" w:rsidRPr="00E42351" w:rsidTr="003D2616">
        <w:trPr>
          <w:ins w:id="2176" w:author="HUAWEI" w:date="2021-02-07T15:16:00Z"/>
        </w:trPr>
        <w:tc>
          <w:tcPr>
            <w:tcW w:w="4535" w:type="dxa"/>
            <w:tcBorders>
              <w:top w:val="single" w:sz="4" w:space="0" w:color="auto"/>
              <w:left w:val="single" w:sz="4" w:space="0" w:color="auto"/>
              <w:bottom w:val="nil"/>
              <w:right w:val="single" w:sz="4" w:space="0" w:color="auto"/>
            </w:tcBorders>
          </w:tcPr>
          <w:p w:rsidR="00BE5064" w:rsidRPr="00E42351" w:rsidRDefault="00BE5064" w:rsidP="003D2616">
            <w:pPr>
              <w:pStyle w:val="TAL"/>
              <w:rPr>
                <w:ins w:id="2177" w:author="HUAWEI" w:date="2021-02-07T15:16:00Z"/>
              </w:rPr>
            </w:pPr>
            <w:ins w:id="2178" w:author="HUAWEI" w:date="2021-02-07T15:16: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79" w:author="HUAWEI" w:date="2021-02-07T15:16:00Z"/>
              </w:rPr>
            </w:pPr>
            <w:proofErr w:type="spellStart"/>
            <w:ins w:id="2180" w:author="HUAWEI" w:date="2021-02-07T15:16: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81" w:author="HUAWEI" w:date="2021-02-07T15:16:00Z"/>
              </w:rPr>
            </w:pPr>
            <w:ins w:id="2182"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83" w:author="HUAWEI" w:date="2021-02-07T15:16:00Z"/>
                <w:lang w:eastAsia="zh-CN"/>
              </w:rPr>
            </w:pPr>
            <w:ins w:id="2184" w:author="HUAWEI" w:date="2021-02-07T15:16:00Z">
              <w:r>
                <w:rPr>
                  <w:lang w:eastAsia="zh-CN"/>
                </w:rPr>
                <w:t>HO_NR cell 1</w:t>
              </w:r>
            </w:ins>
          </w:p>
        </w:tc>
      </w:tr>
      <w:tr w:rsidR="00BE5064" w:rsidRPr="00E42351" w:rsidTr="003D2616">
        <w:trPr>
          <w:ins w:id="2185" w:author="HUAWEI" w:date="2021-02-07T15:16:00Z"/>
        </w:trPr>
        <w:tc>
          <w:tcPr>
            <w:tcW w:w="4535" w:type="dxa"/>
            <w:tcBorders>
              <w:top w:val="nil"/>
              <w:left w:val="single" w:sz="4" w:space="0" w:color="auto"/>
              <w:bottom w:val="nil"/>
              <w:right w:val="single" w:sz="4" w:space="0" w:color="auto"/>
            </w:tcBorders>
          </w:tcPr>
          <w:p w:rsidR="00BE5064" w:rsidRPr="00E42351" w:rsidRDefault="00BE5064" w:rsidP="003D2616">
            <w:pPr>
              <w:pStyle w:val="TAL"/>
              <w:rPr>
                <w:ins w:id="2186"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87" w:author="HUAWEI" w:date="2021-02-07T15:16:00Z"/>
              </w:rPr>
            </w:pPr>
            <w:proofErr w:type="spellStart"/>
            <w:ins w:id="2188" w:author="HUAWEI" w:date="2021-02-07T15:16: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89" w:author="HUAWEI" w:date="2021-02-07T15:16:00Z"/>
              </w:rPr>
            </w:pPr>
            <w:ins w:id="2190"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91" w:author="HUAWEI" w:date="2021-02-07T15:16:00Z"/>
                <w:lang w:eastAsia="zh-CN"/>
              </w:rPr>
            </w:pPr>
            <w:ins w:id="2192" w:author="HUAWEI" w:date="2021-02-07T15:16:00Z">
              <w:r>
                <w:rPr>
                  <w:lang w:eastAsia="zh-CN"/>
                </w:rPr>
                <w:t>HO_NR cell 2</w:t>
              </w:r>
            </w:ins>
          </w:p>
        </w:tc>
      </w:tr>
      <w:tr w:rsidR="00BE5064" w:rsidRPr="00E42351" w:rsidTr="003D2616">
        <w:trPr>
          <w:ins w:id="2193" w:author="HUAWEI" w:date="2021-02-07T15:16:00Z"/>
        </w:trPr>
        <w:tc>
          <w:tcPr>
            <w:tcW w:w="4535" w:type="dxa"/>
            <w:tcBorders>
              <w:top w:val="nil"/>
              <w:left w:val="single" w:sz="4" w:space="0" w:color="auto"/>
              <w:bottom w:val="single" w:sz="4" w:space="0" w:color="auto"/>
              <w:right w:val="single" w:sz="4" w:space="0" w:color="auto"/>
            </w:tcBorders>
          </w:tcPr>
          <w:p w:rsidR="00BE5064" w:rsidRPr="00E42351" w:rsidRDefault="00BE5064" w:rsidP="003D2616">
            <w:pPr>
              <w:pStyle w:val="TAL"/>
              <w:rPr>
                <w:ins w:id="2194"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95" w:author="HUAWEI" w:date="2021-02-07T15:16:00Z"/>
              </w:rPr>
            </w:pPr>
            <w:proofErr w:type="spellStart"/>
            <w:ins w:id="2196" w:author="HUAWEI" w:date="2021-02-07T15:16: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197" w:author="HUAWEI" w:date="2021-02-07T15:16:00Z"/>
              </w:rPr>
            </w:pPr>
            <w:ins w:id="2198" w:author="HUAWEI" w:date="2021-02-07T15:16:00Z">
              <w:r w:rsidRPr="00E42351">
                <w:t xml:space="preserve">Table </w:t>
              </w:r>
              <w:r>
                <w:t>8.1.4.4.1.3.3-9</w:t>
              </w:r>
            </w:ins>
          </w:p>
        </w:tc>
        <w:tc>
          <w:tcPr>
            <w:tcW w:w="1245" w:type="dxa"/>
            <w:tcBorders>
              <w:top w:val="single" w:sz="4" w:space="0" w:color="auto"/>
              <w:left w:val="single" w:sz="4" w:space="0" w:color="auto"/>
              <w:bottom w:val="single" w:sz="4" w:space="0" w:color="auto"/>
              <w:right w:val="single" w:sz="4" w:space="0" w:color="auto"/>
            </w:tcBorders>
          </w:tcPr>
          <w:p w:rsidR="00BE5064" w:rsidRDefault="00BE5064" w:rsidP="003D2616">
            <w:pPr>
              <w:pStyle w:val="TAL"/>
              <w:rPr>
                <w:ins w:id="2199" w:author="HUAWEI" w:date="2021-02-07T15:16:00Z"/>
                <w:lang w:eastAsia="zh-CN"/>
              </w:rPr>
            </w:pPr>
            <w:ins w:id="2200" w:author="HUAWEI" w:date="2021-02-07T15:16:00Z">
              <w:r>
                <w:rPr>
                  <w:lang w:eastAsia="zh-CN"/>
                </w:rPr>
                <w:t>HO_NR cell 4</w:t>
              </w:r>
            </w:ins>
          </w:p>
        </w:tc>
      </w:tr>
      <w:tr w:rsidR="00BE5064" w:rsidRPr="00E42351" w:rsidTr="003D2616">
        <w:trPr>
          <w:ins w:id="220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02" w:author="HUAWEI" w:date="2021-02-07T15:16:00Z"/>
              </w:rPr>
            </w:pPr>
            <w:ins w:id="2203"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04"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06" w:author="HUAWEI" w:date="2021-02-07T15:16:00Z"/>
              </w:rPr>
            </w:pPr>
          </w:p>
        </w:tc>
      </w:tr>
      <w:tr w:rsidR="00BE5064" w:rsidRPr="00E42351" w:rsidTr="003D2616">
        <w:trPr>
          <w:ins w:id="220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08" w:author="HUAWEI" w:date="2021-02-07T15:16:00Z"/>
              </w:rPr>
            </w:pPr>
            <w:ins w:id="2209"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2" w:author="HUAWEI" w:date="2021-02-07T15:16:00Z"/>
              </w:rPr>
            </w:pPr>
          </w:p>
        </w:tc>
      </w:tr>
      <w:tr w:rsidR="00BE5064" w:rsidRPr="00E42351" w:rsidTr="003D2616">
        <w:trPr>
          <w:ins w:id="221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4" w:author="HUAWEI" w:date="2021-02-07T15:16:00Z"/>
              </w:rPr>
            </w:pPr>
            <w:ins w:id="2215" w:author="HUAWEI" w:date="2021-02-07T15:16: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18" w:author="HUAWEI" w:date="2021-02-07T15:16:00Z"/>
              </w:rPr>
            </w:pPr>
          </w:p>
        </w:tc>
      </w:tr>
      <w:tr w:rsidR="00BE5064" w:rsidRPr="00E42351" w:rsidTr="003D2616">
        <w:trPr>
          <w:ins w:id="221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20" w:author="HUAWEI" w:date="2021-02-07T15:16:00Z"/>
              </w:rPr>
            </w:pPr>
            <w:ins w:id="2221" w:author="HUAWEI" w:date="2021-02-07T15:16: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2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2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rPr>
                <w:ins w:id="2224" w:author="HUAWEI" w:date="2021-02-07T15:16:00Z"/>
              </w:rPr>
            </w:pPr>
          </w:p>
        </w:tc>
      </w:tr>
    </w:tbl>
    <w:p w:rsidR="00BE5064" w:rsidRPr="00B4600B" w:rsidRDefault="00BE5064" w:rsidP="00BE5064">
      <w:pPr>
        <w:rPr>
          <w:ins w:id="2225" w:author="HUAWEI" w:date="2021-02-07T15:16:00Z"/>
        </w:rPr>
      </w:pPr>
    </w:p>
    <w:p w:rsidR="00BE5064" w:rsidRPr="00E42351" w:rsidRDefault="00BE5064" w:rsidP="00BE5064">
      <w:pPr>
        <w:pStyle w:val="TH"/>
        <w:rPr>
          <w:ins w:id="2226" w:author="HUAWEI" w:date="2021-02-07T15:16:00Z"/>
        </w:rPr>
      </w:pPr>
      <w:ins w:id="2227" w:author="HUAWEI" w:date="2021-02-07T15:16:00Z">
        <w:r w:rsidRPr="00285862">
          <w:lastRenderedPageBreak/>
          <w:t>8.1.4.4.1.3.3-9</w:t>
        </w:r>
        <w:r w:rsidRPr="00E42351">
          <w:t xml:space="preserve">: </w:t>
        </w:r>
        <w:proofErr w:type="spellStart"/>
        <w:r w:rsidRPr="00E42351">
          <w:rPr>
            <w:i/>
            <w:iCs/>
          </w:rPr>
          <w:t>CellGroupConfig</w:t>
        </w:r>
        <w:proofErr w:type="spellEnd"/>
        <w:r>
          <w:rPr>
            <w:i/>
          </w:rPr>
          <w:t xml:space="preserve"> </w:t>
        </w:r>
        <w:r w:rsidRPr="00E42351">
          <w:t xml:space="preserve">(Table </w:t>
        </w:r>
        <w:r w:rsidRPr="00057799">
          <w:t>8.1.4.4.1.3.3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E5064" w:rsidRPr="00E42351" w:rsidTr="003D2616">
        <w:trPr>
          <w:ins w:id="2228" w:author="HUAWEI" w:date="2021-02-07T15:16:00Z"/>
        </w:trPr>
        <w:tc>
          <w:tcPr>
            <w:tcW w:w="9747" w:type="dxa"/>
            <w:gridSpan w:val="4"/>
          </w:tcPr>
          <w:p w:rsidR="00BE5064" w:rsidRPr="00E42351" w:rsidRDefault="00BE5064" w:rsidP="003D2616">
            <w:pPr>
              <w:pStyle w:val="TAL"/>
              <w:rPr>
                <w:ins w:id="2229" w:author="HUAWEI" w:date="2021-02-07T15:16:00Z"/>
              </w:rPr>
            </w:pPr>
            <w:ins w:id="2230" w:author="HUAWEI" w:date="2021-02-07T15:16:00Z">
              <w:r w:rsidRPr="00E42351">
                <w:t xml:space="preserve">Derivation Path: TS 38.508-1 [4], Table 4.6.3-19 with Condition </w:t>
              </w:r>
              <w:proofErr w:type="spellStart"/>
              <w:r w:rsidRPr="00E42351">
                <w:t>PCell_change</w:t>
              </w:r>
            </w:ins>
            <w:proofErr w:type="spellEnd"/>
            <w:ins w:id="2231" w:author="HUAWEI" w:date="2021-02-26T16:50:00Z">
              <w:r w:rsidR="00495E74">
                <w:t xml:space="preserve"> </w:t>
              </w:r>
              <w:r w:rsidR="00495E74" w:rsidRPr="00495E74">
                <w:rPr>
                  <w:highlight w:val="green"/>
                  <w:rPrChange w:id="2232" w:author="HUAWEI" w:date="2021-02-26T16:50:00Z">
                    <w:rPr/>
                  </w:rPrChange>
                </w:rPr>
                <w:t xml:space="preserve">and </w:t>
              </w:r>
              <w:r w:rsidR="00495E74" w:rsidRPr="00495E74">
                <w:rPr>
                  <w:highlight w:val="green"/>
                  <w:lang w:eastAsia="ja-JP"/>
                  <w:rPrChange w:id="2233" w:author="HUAWEI" w:date="2021-02-26T16:50:00Z">
                    <w:rPr>
                      <w:lang w:eastAsia="ja-JP"/>
                    </w:rPr>
                  </w:rPrChange>
                </w:rPr>
                <w:t>CFRA</w:t>
              </w:r>
            </w:ins>
          </w:p>
        </w:tc>
      </w:tr>
      <w:tr w:rsidR="00BE5064" w:rsidRPr="00E42351" w:rsidTr="003D2616">
        <w:trPr>
          <w:ins w:id="2234" w:author="HUAWEI" w:date="2021-02-07T15:16:00Z"/>
        </w:trPr>
        <w:tc>
          <w:tcPr>
            <w:tcW w:w="4535" w:type="dxa"/>
          </w:tcPr>
          <w:p w:rsidR="00BE5064" w:rsidRPr="00E42351" w:rsidRDefault="00BE5064" w:rsidP="003D2616">
            <w:pPr>
              <w:pStyle w:val="TAH"/>
              <w:rPr>
                <w:ins w:id="2235" w:author="HUAWEI" w:date="2021-02-07T15:16:00Z"/>
              </w:rPr>
            </w:pPr>
            <w:ins w:id="2236" w:author="HUAWEI" w:date="2021-02-07T15:16:00Z">
              <w:r w:rsidRPr="00E42351">
                <w:t>Information Element</w:t>
              </w:r>
            </w:ins>
          </w:p>
        </w:tc>
        <w:tc>
          <w:tcPr>
            <w:tcW w:w="2519" w:type="dxa"/>
          </w:tcPr>
          <w:p w:rsidR="00BE5064" w:rsidRPr="00E42351" w:rsidRDefault="00BE5064" w:rsidP="003D2616">
            <w:pPr>
              <w:pStyle w:val="TAH"/>
              <w:rPr>
                <w:ins w:id="2237" w:author="HUAWEI" w:date="2021-02-07T15:16:00Z"/>
              </w:rPr>
            </w:pPr>
            <w:ins w:id="2238" w:author="HUAWEI" w:date="2021-02-07T15:16:00Z">
              <w:r w:rsidRPr="00E42351">
                <w:t>Value/remark</w:t>
              </w:r>
            </w:ins>
          </w:p>
        </w:tc>
        <w:tc>
          <w:tcPr>
            <w:tcW w:w="1448" w:type="dxa"/>
          </w:tcPr>
          <w:p w:rsidR="00BE5064" w:rsidRPr="00E42351" w:rsidRDefault="00BE5064" w:rsidP="003D2616">
            <w:pPr>
              <w:pStyle w:val="TAH"/>
              <w:rPr>
                <w:ins w:id="2239" w:author="HUAWEI" w:date="2021-02-07T15:16:00Z"/>
              </w:rPr>
            </w:pPr>
            <w:ins w:id="2240" w:author="HUAWEI" w:date="2021-02-07T15:16:00Z">
              <w:r w:rsidRPr="00E42351">
                <w:t>Comment</w:t>
              </w:r>
            </w:ins>
          </w:p>
        </w:tc>
        <w:tc>
          <w:tcPr>
            <w:tcW w:w="1245" w:type="dxa"/>
          </w:tcPr>
          <w:p w:rsidR="00BE5064" w:rsidRPr="00E42351" w:rsidRDefault="00BE5064" w:rsidP="003D2616">
            <w:pPr>
              <w:pStyle w:val="TAH"/>
              <w:rPr>
                <w:ins w:id="2241" w:author="HUAWEI" w:date="2021-02-07T15:16:00Z"/>
              </w:rPr>
            </w:pPr>
            <w:ins w:id="2242" w:author="HUAWEI" w:date="2021-02-07T15:16:00Z">
              <w:r w:rsidRPr="00E42351">
                <w:t>Condition</w:t>
              </w:r>
            </w:ins>
          </w:p>
        </w:tc>
      </w:tr>
      <w:tr w:rsidR="00BE5064" w:rsidRPr="00E42351" w:rsidTr="003D2616">
        <w:trPr>
          <w:ins w:id="2243" w:author="HUAWEI" w:date="2021-02-07T15:16:00Z"/>
        </w:trPr>
        <w:tc>
          <w:tcPr>
            <w:tcW w:w="4535" w:type="dxa"/>
          </w:tcPr>
          <w:p w:rsidR="00BE5064" w:rsidRPr="00E42351" w:rsidRDefault="00BE5064" w:rsidP="003D2616">
            <w:pPr>
              <w:pStyle w:val="TAL"/>
              <w:rPr>
                <w:ins w:id="2244" w:author="HUAWEI" w:date="2021-02-07T15:16:00Z"/>
              </w:rPr>
            </w:pPr>
            <w:proofErr w:type="spellStart"/>
            <w:ins w:id="2245" w:author="HUAWEI" w:date="2021-02-07T15:16:00Z">
              <w:r w:rsidRPr="00E42351">
                <w:t>CellGroupConfig</w:t>
              </w:r>
              <w:proofErr w:type="spellEnd"/>
              <w:r w:rsidRPr="00E42351">
                <w:t xml:space="preserve"> ::= SEQUENCE {</w:t>
              </w:r>
            </w:ins>
          </w:p>
        </w:tc>
        <w:tc>
          <w:tcPr>
            <w:tcW w:w="2519" w:type="dxa"/>
          </w:tcPr>
          <w:p w:rsidR="00BE5064" w:rsidRPr="00E42351" w:rsidRDefault="00BE5064" w:rsidP="003D2616">
            <w:pPr>
              <w:pStyle w:val="TAL"/>
              <w:rPr>
                <w:ins w:id="2246" w:author="HUAWEI" w:date="2021-02-07T15:16:00Z"/>
              </w:rPr>
            </w:pPr>
          </w:p>
        </w:tc>
        <w:tc>
          <w:tcPr>
            <w:tcW w:w="1448" w:type="dxa"/>
          </w:tcPr>
          <w:p w:rsidR="00BE5064" w:rsidRPr="00E42351" w:rsidRDefault="00BE5064" w:rsidP="003D2616">
            <w:pPr>
              <w:pStyle w:val="TAL"/>
              <w:rPr>
                <w:ins w:id="2247" w:author="HUAWEI" w:date="2021-02-07T15:16:00Z"/>
              </w:rPr>
            </w:pPr>
          </w:p>
        </w:tc>
        <w:tc>
          <w:tcPr>
            <w:tcW w:w="1245" w:type="dxa"/>
          </w:tcPr>
          <w:p w:rsidR="00BE5064" w:rsidRPr="00E42351" w:rsidRDefault="00BE5064" w:rsidP="003D2616">
            <w:pPr>
              <w:pStyle w:val="TAL"/>
              <w:rPr>
                <w:ins w:id="2248" w:author="HUAWEI" w:date="2021-02-07T15:16:00Z"/>
              </w:rPr>
            </w:pPr>
          </w:p>
        </w:tc>
      </w:tr>
      <w:tr w:rsidR="00BE5064" w:rsidRPr="00E42351" w:rsidTr="003D2616">
        <w:trPr>
          <w:ins w:id="2249" w:author="HUAWEI" w:date="2021-02-07T15:16:00Z"/>
        </w:trPr>
        <w:tc>
          <w:tcPr>
            <w:tcW w:w="4535" w:type="dxa"/>
          </w:tcPr>
          <w:p w:rsidR="00BE5064" w:rsidRPr="00E42351" w:rsidRDefault="00BE5064" w:rsidP="003D2616">
            <w:pPr>
              <w:pStyle w:val="TAL"/>
              <w:rPr>
                <w:ins w:id="2250" w:author="HUAWEI" w:date="2021-02-07T15:16:00Z"/>
              </w:rPr>
            </w:pPr>
            <w:ins w:id="2251" w:author="HUAWEI" w:date="2021-02-07T15:16:00Z">
              <w:r w:rsidRPr="00E42351">
                <w:t xml:space="preserve">  </w:t>
              </w:r>
              <w:proofErr w:type="spellStart"/>
              <w:r w:rsidRPr="00E42351">
                <w:t>spCellConfig</w:t>
              </w:r>
              <w:proofErr w:type="spellEnd"/>
              <w:r w:rsidRPr="00E42351">
                <w:t xml:space="preserve"> SEQUENCE {</w:t>
              </w:r>
            </w:ins>
          </w:p>
        </w:tc>
        <w:tc>
          <w:tcPr>
            <w:tcW w:w="2519" w:type="dxa"/>
          </w:tcPr>
          <w:p w:rsidR="00BE5064" w:rsidRPr="00E42351" w:rsidRDefault="00BE5064" w:rsidP="003D2616">
            <w:pPr>
              <w:pStyle w:val="TAL"/>
              <w:rPr>
                <w:ins w:id="2252" w:author="HUAWEI" w:date="2021-02-07T15:16:00Z"/>
              </w:rPr>
            </w:pPr>
          </w:p>
        </w:tc>
        <w:tc>
          <w:tcPr>
            <w:tcW w:w="1448" w:type="dxa"/>
          </w:tcPr>
          <w:p w:rsidR="00BE5064" w:rsidRPr="00E42351" w:rsidRDefault="00BE5064" w:rsidP="003D2616">
            <w:pPr>
              <w:pStyle w:val="TAL"/>
              <w:rPr>
                <w:ins w:id="2253" w:author="HUAWEI" w:date="2021-02-07T15:16:00Z"/>
              </w:rPr>
            </w:pPr>
          </w:p>
        </w:tc>
        <w:tc>
          <w:tcPr>
            <w:tcW w:w="1245" w:type="dxa"/>
          </w:tcPr>
          <w:p w:rsidR="00BE5064" w:rsidRPr="00E42351" w:rsidRDefault="00BE5064" w:rsidP="003D2616">
            <w:pPr>
              <w:pStyle w:val="TAL"/>
              <w:rPr>
                <w:ins w:id="2254" w:author="HUAWEI" w:date="2021-02-07T15:16:00Z"/>
              </w:rPr>
            </w:pPr>
          </w:p>
        </w:tc>
      </w:tr>
      <w:tr w:rsidR="00BE5064" w:rsidRPr="00E42351" w:rsidTr="003D2616">
        <w:trPr>
          <w:ins w:id="2255" w:author="HUAWEI" w:date="2021-02-07T15:16:00Z"/>
        </w:trPr>
        <w:tc>
          <w:tcPr>
            <w:tcW w:w="4535" w:type="dxa"/>
          </w:tcPr>
          <w:p w:rsidR="00BE5064" w:rsidRPr="00E42351" w:rsidRDefault="00BE5064" w:rsidP="003D2616">
            <w:pPr>
              <w:pStyle w:val="TAL"/>
              <w:rPr>
                <w:ins w:id="2256" w:author="HUAWEI" w:date="2021-02-07T15:16:00Z"/>
              </w:rPr>
            </w:pPr>
            <w:ins w:id="2257" w:author="HUAWEI" w:date="2021-02-07T15:16:00Z">
              <w:r w:rsidRPr="00E42351">
                <w:t xml:space="preserve">    </w:t>
              </w:r>
              <w:proofErr w:type="spellStart"/>
              <w:r w:rsidRPr="00E42351">
                <w:t>reconfigurationWithSync</w:t>
              </w:r>
              <w:proofErr w:type="spellEnd"/>
              <w:r w:rsidRPr="00E42351">
                <w:t xml:space="preserve"> SEQUENCE {</w:t>
              </w:r>
            </w:ins>
          </w:p>
        </w:tc>
        <w:tc>
          <w:tcPr>
            <w:tcW w:w="2519" w:type="dxa"/>
          </w:tcPr>
          <w:p w:rsidR="00BE5064" w:rsidRPr="00E42351" w:rsidRDefault="00BE5064" w:rsidP="003D2616">
            <w:pPr>
              <w:pStyle w:val="TAL"/>
              <w:rPr>
                <w:ins w:id="2258" w:author="HUAWEI" w:date="2021-02-07T15:16:00Z"/>
              </w:rPr>
            </w:pPr>
          </w:p>
        </w:tc>
        <w:tc>
          <w:tcPr>
            <w:tcW w:w="1448" w:type="dxa"/>
          </w:tcPr>
          <w:p w:rsidR="00BE5064" w:rsidRPr="00E42351" w:rsidRDefault="00BE5064" w:rsidP="003D2616">
            <w:pPr>
              <w:pStyle w:val="TAL"/>
              <w:rPr>
                <w:ins w:id="2259" w:author="HUAWEI" w:date="2021-02-07T15:16:00Z"/>
              </w:rPr>
            </w:pPr>
          </w:p>
        </w:tc>
        <w:tc>
          <w:tcPr>
            <w:tcW w:w="1245" w:type="dxa"/>
          </w:tcPr>
          <w:p w:rsidR="00BE5064" w:rsidRPr="00E42351" w:rsidRDefault="00BE5064" w:rsidP="003D2616">
            <w:pPr>
              <w:pStyle w:val="TAL"/>
              <w:rPr>
                <w:ins w:id="2260" w:author="HUAWEI" w:date="2021-02-07T15:16:00Z"/>
              </w:rPr>
            </w:pPr>
          </w:p>
        </w:tc>
      </w:tr>
      <w:tr w:rsidR="00BE5064" w:rsidRPr="00E42351" w:rsidTr="003D2616">
        <w:trPr>
          <w:ins w:id="2261" w:author="HUAWEI" w:date="2021-02-07T15:16:00Z"/>
        </w:trPr>
        <w:tc>
          <w:tcPr>
            <w:tcW w:w="4535" w:type="dxa"/>
            <w:tcBorders>
              <w:bottom w:val="single" w:sz="4" w:space="0" w:color="auto"/>
            </w:tcBorders>
          </w:tcPr>
          <w:p w:rsidR="00BE5064" w:rsidRPr="00E42351" w:rsidRDefault="00BE5064" w:rsidP="003D2616">
            <w:pPr>
              <w:pStyle w:val="TAL"/>
              <w:rPr>
                <w:ins w:id="2262" w:author="HUAWEI" w:date="2021-02-07T15:16:00Z"/>
              </w:rPr>
            </w:pPr>
            <w:ins w:id="2263" w:author="HUAWEI" w:date="2021-02-07T15:16:00Z">
              <w:r w:rsidRPr="00E42351">
                <w:t xml:space="preserve">      </w:t>
              </w:r>
              <w:proofErr w:type="spellStart"/>
              <w:r w:rsidRPr="00E42351">
                <w:t>spCellConfigCommon</w:t>
              </w:r>
              <w:proofErr w:type="spellEnd"/>
              <w:r w:rsidRPr="00E42351">
                <w:t xml:space="preserve"> SEQUENCE {</w:t>
              </w:r>
            </w:ins>
          </w:p>
        </w:tc>
        <w:tc>
          <w:tcPr>
            <w:tcW w:w="2519" w:type="dxa"/>
          </w:tcPr>
          <w:p w:rsidR="00BE5064" w:rsidRPr="00E42351" w:rsidRDefault="00BE5064" w:rsidP="003D2616">
            <w:pPr>
              <w:pStyle w:val="TAL"/>
              <w:rPr>
                <w:ins w:id="2264" w:author="HUAWEI" w:date="2021-02-07T15:16:00Z"/>
              </w:rPr>
            </w:pPr>
          </w:p>
        </w:tc>
        <w:tc>
          <w:tcPr>
            <w:tcW w:w="1448" w:type="dxa"/>
          </w:tcPr>
          <w:p w:rsidR="00BE5064" w:rsidRPr="00E42351" w:rsidRDefault="00BE5064" w:rsidP="003D2616">
            <w:pPr>
              <w:pStyle w:val="TAL"/>
              <w:rPr>
                <w:ins w:id="2265" w:author="HUAWEI" w:date="2021-02-07T15:16:00Z"/>
              </w:rPr>
            </w:pPr>
          </w:p>
        </w:tc>
        <w:tc>
          <w:tcPr>
            <w:tcW w:w="1245" w:type="dxa"/>
          </w:tcPr>
          <w:p w:rsidR="00BE5064" w:rsidRPr="00E42351" w:rsidRDefault="00BE5064" w:rsidP="003D2616">
            <w:pPr>
              <w:pStyle w:val="TAL"/>
              <w:rPr>
                <w:ins w:id="2266" w:author="HUAWEI" w:date="2021-02-07T15:16:00Z"/>
              </w:rPr>
            </w:pPr>
          </w:p>
        </w:tc>
      </w:tr>
      <w:tr w:rsidR="00BE5064" w:rsidRPr="00E42351" w:rsidTr="003D2616">
        <w:trPr>
          <w:ins w:id="2267" w:author="HUAWEI" w:date="2021-02-07T15:16:00Z"/>
        </w:trPr>
        <w:tc>
          <w:tcPr>
            <w:tcW w:w="4535" w:type="dxa"/>
            <w:tcBorders>
              <w:bottom w:val="nil"/>
            </w:tcBorders>
          </w:tcPr>
          <w:p w:rsidR="00BE5064" w:rsidRPr="00E42351" w:rsidRDefault="00BE5064" w:rsidP="003D2616">
            <w:pPr>
              <w:pStyle w:val="TAL"/>
              <w:rPr>
                <w:ins w:id="2268" w:author="HUAWEI" w:date="2021-02-07T15:16:00Z"/>
              </w:rPr>
            </w:pPr>
            <w:ins w:id="2269" w:author="HUAWEI" w:date="2021-02-07T15:16:00Z">
              <w:r w:rsidRPr="00E42351">
                <w:t xml:space="preserve">        </w:t>
              </w:r>
              <w:proofErr w:type="spellStart"/>
              <w:r w:rsidRPr="00E42351">
                <w:t>physCellId</w:t>
              </w:r>
              <w:proofErr w:type="spellEnd"/>
            </w:ins>
          </w:p>
        </w:tc>
        <w:tc>
          <w:tcPr>
            <w:tcW w:w="2519" w:type="dxa"/>
          </w:tcPr>
          <w:p w:rsidR="00BE5064" w:rsidRPr="00E42351" w:rsidRDefault="00BE5064" w:rsidP="003D2616">
            <w:pPr>
              <w:pStyle w:val="TAL"/>
              <w:rPr>
                <w:ins w:id="2270" w:author="HUAWEI" w:date="2021-02-07T15:16:00Z"/>
              </w:rPr>
            </w:pPr>
            <w:ins w:id="2271" w:author="HUAWEI" w:date="2021-02-07T15:16:00Z">
              <w:r w:rsidRPr="00E42351">
                <w:rPr>
                  <w:rFonts w:eastAsia="MS Mincho"/>
                </w:rPr>
                <w:t>Physical Cell Identity of NR Cell</w:t>
              </w:r>
              <w:r w:rsidRPr="00E42351">
                <w:rPr>
                  <w:rFonts w:ascii="宋体" w:hAnsi="宋体"/>
                </w:rPr>
                <w:t xml:space="preserve"> </w:t>
              </w:r>
              <w:r>
                <w:rPr>
                  <w:rFonts w:eastAsia="MS Mincho"/>
                </w:rPr>
                <w:t>1</w:t>
              </w:r>
            </w:ins>
          </w:p>
        </w:tc>
        <w:tc>
          <w:tcPr>
            <w:tcW w:w="1448" w:type="dxa"/>
          </w:tcPr>
          <w:p w:rsidR="00BE5064" w:rsidRPr="00E42351" w:rsidRDefault="00BE5064" w:rsidP="003D2616">
            <w:pPr>
              <w:pStyle w:val="TAL"/>
              <w:rPr>
                <w:ins w:id="2272" w:author="HUAWEI" w:date="2021-02-07T15:16:00Z"/>
              </w:rPr>
            </w:pPr>
          </w:p>
        </w:tc>
        <w:tc>
          <w:tcPr>
            <w:tcW w:w="1245" w:type="dxa"/>
          </w:tcPr>
          <w:p w:rsidR="00BE5064" w:rsidRPr="00E42351" w:rsidRDefault="00BE5064" w:rsidP="003D2616">
            <w:pPr>
              <w:pStyle w:val="TAL"/>
              <w:rPr>
                <w:ins w:id="2273" w:author="HUAWEI" w:date="2021-02-07T15:16:00Z"/>
                <w:lang w:eastAsia="zh-CN"/>
              </w:rPr>
            </w:pPr>
            <w:ins w:id="2274" w:author="HUAWEI" w:date="2021-02-07T15:16:00Z">
              <w:r>
                <w:rPr>
                  <w:lang w:eastAsia="zh-CN"/>
                </w:rPr>
                <w:t>PCI_NR cell 1</w:t>
              </w:r>
            </w:ins>
          </w:p>
        </w:tc>
      </w:tr>
      <w:tr w:rsidR="00BE5064" w:rsidRPr="00E42351" w:rsidTr="003D2616">
        <w:trPr>
          <w:ins w:id="2275" w:author="HUAWEI" w:date="2021-02-07T15:16:00Z"/>
        </w:trPr>
        <w:tc>
          <w:tcPr>
            <w:tcW w:w="4535" w:type="dxa"/>
            <w:tcBorders>
              <w:top w:val="nil"/>
              <w:bottom w:val="nil"/>
            </w:tcBorders>
          </w:tcPr>
          <w:p w:rsidR="00BE5064" w:rsidRPr="00E42351" w:rsidRDefault="00BE5064" w:rsidP="003D2616">
            <w:pPr>
              <w:pStyle w:val="TAL"/>
              <w:rPr>
                <w:ins w:id="2276" w:author="HUAWEI" w:date="2021-02-07T15:16:00Z"/>
              </w:rPr>
            </w:pPr>
          </w:p>
        </w:tc>
        <w:tc>
          <w:tcPr>
            <w:tcW w:w="2519" w:type="dxa"/>
          </w:tcPr>
          <w:p w:rsidR="00BE5064" w:rsidRPr="00E42351" w:rsidRDefault="00BE5064" w:rsidP="003D2616">
            <w:pPr>
              <w:pStyle w:val="TAL"/>
              <w:rPr>
                <w:ins w:id="2277" w:author="HUAWEI" w:date="2021-02-07T15:16:00Z"/>
              </w:rPr>
            </w:pPr>
            <w:ins w:id="2278" w:author="HUAWEI" w:date="2021-02-07T15:16:00Z">
              <w:r w:rsidRPr="00E42351">
                <w:rPr>
                  <w:rFonts w:eastAsia="MS Mincho"/>
                </w:rPr>
                <w:t>Physical Cell Identity of NR Cell</w:t>
              </w:r>
              <w:r w:rsidRPr="00E42351">
                <w:rPr>
                  <w:rFonts w:ascii="宋体" w:hAnsi="宋体"/>
                </w:rPr>
                <w:t xml:space="preserve"> </w:t>
              </w:r>
              <w:r>
                <w:rPr>
                  <w:rFonts w:eastAsia="MS Mincho"/>
                </w:rPr>
                <w:t>2</w:t>
              </w:r>
            </w:ins>
          </w:p>
        </w:tc>
        <w:tc>
          <w:tcPr>
            <w:tcW w:w="1448" w:type="dxa"/>
          </w:tcPr>
          <w:p w:rsidR="00BE5064" w:rsidRPr="00E42351" w:rsidRDefault="00BE5064" w:rsidP="003D2616">
            <w:pPr>
              <w:pStyle w:val="TAL"/>
              <w:rPr>
                <w:ins w:id="2279" w:author="HUAWEI" w:date="2021-02-07T15:16:00Z"/>
              </w:rPr>
            </w:pPr>
          </w:p>
        </w:tc>
        <w:tc>
          <w:tcPr>
            <w:tcW w:w="1245" w:type="dxa"/>
          </w:tcPr>
          <w:p w:rsidR="00BE5064" w:rsidRPr="00E42351" w:rsidRDefault="00BE5064" w:rsidP="003D2616">
            <w:pPr>
              <w:pStyle w:val="TAL"/>
              <w:rPr>
                <w:ins w:id="2280" w:author="HUAWEI" w:date="2021-02-07T15:16:00Z"/>
                <w:lang w:eastAsia="zh-CN"/>
              </w:rPr>
            </w:pPr>
            <w:ins w:id="2281" w:author="HUAWEI" w:date="2021-02-07T15:16:00Z">
              <w:r>
                <w:rPr>
                  <w:lang w:eastAsia="zh-CN"/>
                </w:rPr>
                <w:t>PCI_NR Cell 2</w:t>
              </w:r>
            </w:ins>
          </w:p>
        </w:tc>
      </w:tr>
      <w:tr w:rsidR="00BE5064" w:rsidRPr="00E42351" w:rsidTr="003D2616">
        <w:trPr>
          <w:ins w:id="2282" w:author="HUAWEI" w:date="2021-02-07T15:16:00Z"/>
        </w:trPr>
        <w:tc>
          <w:tcPr>
            <w:tcW w:w="4535" w:type="dxa"/>
            <w:tcBorders>
              <w:top w:val="nil"/>
            </w:tcBorders>
          </w:tcPr>
          <w:p w:rsidR="00BE5064" w:rsidRPr="00E42351" w:rsidRDefault="00BE5064" w:rsidP="003D2616">
            <w:pPr>
              <w:pStyle w:val="TAL"/>
              <w:rPr>
                <w:ins w:id="2283" w:author="HUAWEI" w:date="2021-02-07T15:16:00Z"/>
              </w:rPr>
            </w:pPr>
          </w:p>
        </w:tc>
        <w:tc>
          <w:tcPr>
            <w:tcW w:w="2519" w:type="dxa"/>
          </w:tcPr>
          <w:p w:rsidR="00BE5064" w:rsidRPr="00E42351" w:rsidRDefault="00BE5064" w:rsidP="003D2616">
            <w:pPr>
              <w:pStyle w:val="TAL"/>
              <w:rPr>
                <w:ins w:id="2284" w:author="HUAWEI" w:date="2021-02-07T15:16:00Z"/>
              </w:rPr>
            </w:pPr>
            <w:ins w:id="2285" w:author="HUAWEI" w:date="2021-02-07T15:16:00Z">
              <w:r w:rsidRPr="00E42351">
                <w:rPr>
                  <w:rFonts w:eastAsia="MS Mincho"/>
                </w:rPr>
                <w:t>Physical Cell Identity of NR Cell</w:t>
              </w:r>
              <w:r w:rsidRPr="00E42351">
                <w:rPr>
                  <w:rFonts w:ascii="宋体" w:hAnsi="宋体"/>
                </w:rPr>
                <w:t xml:space="preserve"> </w:t>
              </w:r>
              <w:r>
                <w:rPr>
                  <w:rFonts w:eastAsia="MS Mincho"/>
                </w:rPr>
                <w:t>4</w:t>
              </w:r>
            </w:ins>
          </w:p>
        </w:tc>
        <w:tc>
          <w:tcPr>
            <w:tcW w:w="1448" w:type="dxa"/>
          </w:tcPr>
          <w:p w:rsidR="00BE5064" w:rsidRPr="00E42351" w:rsidRDefault="00BE5064" w:rsidP="003D2616">
            <w:pPr>
              <w:pStyle w:val="TAL"/>
              <w:rPr>
                <w:ins w:id="2286" w:author="HUAWEI" w:date="2021-02-07T15:16:00Z"/>
              </w:rPr>
            </w:pPr>
          </w:p>
        </w:tc>
        <w:tc>
          <w:tcPr>
            <w:tcW w:w="1245" w:type="dxa"/>
          </w:tcPr>
          <w:p w:rsidR="00BE5064" w:rsidRPr="00E42351" w:rsidRDefault="00BE5064" w:rsidP="003D2616">
            <w:pPr>
              <w:pStyle w:val="TAL"/>
              <w:rPr>
                <w:ins w:id="2287" w:author="HUAWEI" w:date="2021-02-07T15:16:00Z"/>
                <w:lang w:eastAsia="zh-CN"/>
              </w:rPr>
            </w:pPr>
            <w:ins w:id="2288" w:author="HUAWEI" w:date="2021-02-07T15:16:00Z">
              <w:r>
                <w:rPr>
                  <w:lang w:eastAsia="zh-CN"/>
                </w:rPr>
                <w:t>PCI_NR Cell 4</w:t>
              </w:r>
            </w:ins>
          </w:p>
        </w:tc>
      </w:tr>
      <w:tr w:rsidR="00BE5064" w:rsidRPr="00E42351" w:rsidTr="003D2616">
        <w:trPr>
          <w:ins w:id="2289" w:author="HUAWEI" w:date="2021-02-07T15:16:00Z"/>
        </w:trPr>
        <w:tc>
          <w:tcPr>
            <w:tcW w:w="4535" w:type="dxa"/>
          </w:tcPr>
          <w:p w:rsidR="00BE5064" w:rsidRPr="00E42351" w:rsidRDefault="00BE5064" w:rsidP="003D2616">
            <w:pPr>
              <w:pStyle w:val="TAL"/>
              <w:rPr>
                <w:ins w:id="2290" w:author="HUAWEI" w:date="2021-02-07T15:16:00Z"/>
              </w:rPr>
            </w:pPr>
            <w:ins w:id="2291" w:author="HUAWEI" w:date="2021-02-07T15:16:00Z">
              <w:r w:rsidRPr="00E42351">
                <w:t xml:space="preserve">      }</w:t>
              </w:r>
            </w:ins>
          </w:p>
        </w:tc>
        <w:tc>
          <w:tcPr>
            <w:tcW w:w="2519" w:type="dxa"/>
          </w:tcPr>
          <w:p w:rsidR="00BE5064" w:rsidRPr="00E42351" w:rsidRDefault="00BE5064" w:rsidP="003D2616">
            <w:pPr>
              <w:pStyle w:val="TAL"/>
              <w:rPr>
                <w:ins w:id="2292" w:author="HUAWEI" w:date="2021-02-07T15:16:00Z"/>
                <w:rFonts w:eastAsia="MS Mincho"/>
              </w:rPr>
            </w:pPr>
          </w:p>
        </w:tc>
        <w:tc>
          <w:tcPr>
            <w:tcW w:w="1448" w:type="dxa"/>
          </w:tcPr>
          <w:p w:rsidR="00BE5064" w:rsidRPr="00E42351" w:rsidRDefault="00BE5064" w:rsidP="003D2616">
            <w:pPr>
              <w:pStyle w:val="TAL"/>
              <w:rPr>
                <w:ins w:id="2293" w:author="HUAWEI" w:date="2021-02-07T15:16:00Z"/>
              </w:rPr>
            </w:pPr>
          </w:p>
        </w:tc>
        <w:tc>
          <w:tcPr>
            <w:tcW w:w="1245" w:type="dxa"/>
          </w:tcPr>
          <w:p w:rsidR="00BE5064" w:rsidRPr="00E42351" w:rsidRDefault="00BE5064" w:rsidP="003D2616">
            <w:pPr>
              <w:pStyle w:val="TAL"/>
              <w:rPr>
                <w:ins w:id="2294" w:author="HUAWEI" w:date="2021-02-07T15:16:00Z"/>
              </w:rPr>
            </w:pPr>
          </w:p>
        </w:tc>
      </w:tr>
      <w:tr w:rsidR="00BE5064" w:rsidRPr="00E42351" w:rsidTr="003D2616">
        <w:trPr>
          <w:ins w:id="2295" w:author="HUAWEI" w:date="2021-02-07T15:16:00Z"/>
        </w:trPr>
        <w:tc>
          <w:tcPr>
            <w:tcW w:w="4535" w:type="dxa"/>
          </w:tcPr>
          <w:p w:rsidR="00BE5064" w:rsidRPr="00E42351" w:rsidRDefault="00BE5064" w:rsidP="003D2616">
            <w:pPr>
              <w:pStyle w:val="TAL"/>
              <w:rPr>
                <w:ins w:id="2296" w:author="HUAWEI" w:date="2021-02-07T15:16:00Z"/>
              </w:rPr>
            </w:pPr>
            <w:ins w:id="2297" w:author="HUAWEI" w:date="2021-02-07T15:16:00Z">
              <w:r w:rsidRPr="00E42351">
                <w:t xml:space="preserve">    }</w:t>
              </w:r>
            </w:ins>
          </w:p>
        </w:tc>
        <w:tc>
          <w:tcPr>
            <w:tcW w:w="2519" w:type="dxa"/>
          </w:tcPr>
          <w:p w:rsidR="00BE5064" w:rsidRPr="00E42351" w:rsidRDefault="00BE5064" w:rsidP="003D2616">
            <w:pPr>
              <w:pStyle w:val="TAL"/>
              <w:rPr>
                <w:ins w:id="2298" w:author="HUAWEI" w:date="2021-02-07T15:16:00Z"/>
                <w:rFonts w:eastAsia="MS Mincho"/>
              </w:rPr>
            </w:pPr>
          </w:p>
        </w:tc>
        <w:tc>
          <w:tcPr>
            <w:tcW w:w="1448" w:type="dxa"/>
          </w:tcPr>
          <w:p w:rsidR="00BE5064" w:rsidRPr="00E42351" w:rsidRDefault="00BE5064" w:rsidP="003D2616">
            <w:pPr>
              <w:pStyle w:val="TAL"/>
              <w:rPr>
                <w:ins w:id="2299" w:author="HUAWEI" w:date="2021-02-07T15:16:00Z"/>
              </w:rPr>
            </w:pPr>
          </w:p>
        </w:tc>
        <w:tc>
          <w:tcPr>
            <w:tcW w:w="1245" w:type="dxa"/>
          </w:tcPr>
          <w:p w:rsidR="00BE5064" w:rsidRPr="00E42351" w:rsidRDefault="00BE5064" w:rsidP="003D2616">
            <w:pPr>
              <w:pStyle w:val="TAL"/>
              <w:rPr>
                <w:ins w:id="2300" w:author="HUAWEI" w:date="2021-02-07T15:16:00Z"/>
              </w:rPr>
            </w:pPr>
          </w:p>
        </w:tc>
      </w:tr>
      <w:tr w:rsidR="00BE5064" w:rsidRPr="00E42351" w:rsidTr="003D2616">
        <w:trPr>
          <w:ins w:id="2301" w:author="HUAWEI" w:date="2021-02-07T15:16:00Z"/>
        </w:trPr>
        <w:tc>
          <w:tcPr>
            <w:tcW w:w="4535" w:type="dxa"/>
          </w:tcPr>
          <w:p w:rsidR="00BE5064" w:rsidRPr="00E42351" w:rsidRDefault="00BE5064" w:rsidP="003D2616">
            <w:pPr>
              <w:pStyle w:val="TAL"/>
              <w:rPr>
                <w:ins w:id="2302" w:author="HUAWEI" w:date="2021-02-07T15:16:00Z"/>
              </w:rPr>
            </w:pPr>
            <w:ins w:id="2303" w:author="HUAWEI" w:date="2021-02-07T15:16:00Z">
              <w:r w:rsidRPr="00E42351">
                <w:t xml:space="preserve">  }</w:t>
              </w:r>
            </w:ins>
          </w:p>
        </w:tc>
        <w:tc>
          <w:tcPr>
            <w:tcW w:w="2519" w:type="dxa"/>
          </w:tcPr>
          <w:p w:rsidR="00BE5064" w:rsidRPr="00E42351" w:rsidRDefault="00BE5064" w:rsidP="003D2616">
            <w:pPr>
              <w:pStyle w:val="TAL"/>
              <w:rPr>
                <w:ins w:id="2304" w:author="HUAWEI" w:date="2021-02-07T15:16:00Z"/>
              </w:rPr>
            </w:pPr>
          </w:p>
        </w:tc>
        <w:tc>
          <w:tcPr>
            <w:tcW w:w="1448" w:type="dxa"/>
          </w:tcPr>
          <w:p w:rsidR="00BE5064" w:rsidRPr="00E42351" w:rsidRDefault="00BE5064" w:rsidP="003D2616">
            <w:pPr>
              <w:pStyle w:val="TAL"/>
              <w:rPr>
                <w:ins w:id="2305" w:author="HUAWEI" w:date="2021-02-07T15:16:00Z"/>
              </w:rPr>
            </w:pPr>
          </w:p>
        </w:tc>
        <w:tc>
          <w:tcPr>
            <w:tcW w:w="1245" w:type="dxa"/>
          </w:tcPr>
          <w:p w:rsidR="00BE5064" w:rsidRPr="00E42351" w:rsidRDefault="00BE5064" w:rsidP="003D2616">
            <w:pPr>
              <w:pStyle w:val="TAL"/>
              <w:rPr>
                <w:ins w:id="2306" w:author="HUAWEI" w:date="2021-02-07T15:16:00Z"/>
              </w:rPr>
            </w:pPr>
          </w:p>
        </w:tc>
      </w:tr>
      <w:tr w:rsidR="00BE5064" w:rsidRPr="00E42351" w:rsidTr="003D2616">
        <w:trPr>
          <w:ins w:id="2307" w:author="HUAWEI" w:date="2021-02-07T15:16:00Z"/>
        </w:trPr>
        <w:tc>
          <w:tcPr>
            <w:tcW w:w="4535" w:type="dxa"/>
          </w:tcPr>
          <w:p w:rsidR="00BE5064" w:rsidRPr="00E42351" w:rsidRDefault="00BE5064" w:rsidP="003D2616">
            <w:pPr>
              <w:pStyle w:val="TAL"/>
              <w:rPr>
                <w:ins w:id="2308" w:author="HUAWEI" w:date="2021-02-07T15:16:00Z"/>
              </w:rPr>
            </w:pPr>
            <w:ins w:id="2309" w:author="HUAWEI" w:date="2021-02-07T15:16:00Z">
              <w:r w:rsidRPr="00E42351">
                <w:t>}</w:t>
              </w:r>
            </w:ins>
          </w:p>
        </w:tc>
        <w:tc>
          <w:tcPr>
            <w:tcW w:w="2519" w:type="dxa"/>
          </w:tcPr>
          <w:p w:rsidR="00BE5064" w:rsidRPr="00E42351" w:rsidRDefault="00BE5064" w:rsidP="003D2616">
            <w:pPr>
              <w:pStyle w:val="TAL"/>
              <w:rPr>
                <w:ins w:id="2310" w:author="HUAWEI" w:date="2021-02-07T15:16:00Z"/>
              </w:rPr>
            </w:pPr>
          </w:p>
        </w:tc>
        <w:tc>
          <w:tcPr>
            <w:tcW w:w="1448" w:type="dxa"/>
          </w:tcPr>
          <w:p w:rsidR="00BE5064" w:rsidRPr="00E42351" w:rsidRDefault="00BE5064" w:rsidP="003D2616">
            <w:pPr>
              <w:pStyle w:val="TAL"/>
              <w:rPr>
                <w:ins w:id="2311" w:author="HUAWEI" w:date="2021-02-07T15:16:00Z"/>
              </w:rPr>
            </w:pPr>
          </w:p>
        </w:tc>
        <w:tc>
          <w:tcPr>
            <w:tcW w:w="1245" w:type="dxa"/>
          </w:tcPr>
          <w:p w:rsidR="00BE5064" w:rsidRPr="00E42351" w:rsidRDefault="00BE5064" w:rsidP="003D2616">
            <w:pPr>
              <w:pStyle w:val="TAL"/>
              <w:rPr>
                <w:ins w:id="2312" w:author="HUAWEI" w:date="2021-02-07T15:16:00Z"/>
              </w:rPr>
            </w:pPr>
          </w:p>
        </w:tc>
      </w:tr>
    </w:tbl>
    <w:p w:rsidR="00BE5064" w:rsidRPr="00E42351" w:rsidRDefault="00BE5064" w:rsidP="00BE5064">
      <w:pPr>
        <w:rPr>
          <w:ins w:id="2313" w:author="HUAWEI" w:date="2021-02-07T15:16:00Z"/>
        </w:rPr>
      </w:pPr>
    </w:p>
    <w:p w:rsidR="00BE5064" w:rsidRPr="00B4600B" w:rsidRDefault="00BE5064" w:rsidP="00BE5064">
      <w:pPr>
        <w:pStyle w:val="TH"/>
        <w:rPr>
          <w:ins w:id="2314" w:author="HUAWEI" w:date="2021-02-07T15:16:00Z"/>
          <w:i/>
          <w:iCs/>
        </w:rPr>
      </w:pPr>
      <w:ins w:id="2315" w:author="HUAWEI" w:date="2021-02-07T15:16:00Z">
        <w:r w:rsidRPr="00E42351">
          <w:t xml:space="preserve">Table </w:t>
        </w:r>
        <w:r>
          <w:t>8.1.4.4.1.3.3-10</w:t>
        </w:r>
        <w:r w:rsidRPr="00B4600B">
          <w:t xml:space="preserve">: </w:t>
        </w:r>
        <w:r w:rsidRPr="006B2053">
          <w:rPr>
            <w:i/>
            <w:iCs/>
          </w:rPr>
          <w:t>CondReconfigToAddModList-r16</w:t>
        </w:r>
        <w:r>
          <w:rPr>
            <w:i/>
          </w:rPr>
          <w:t xml:space="preserve"> </w:t>
        </w:r>
        <w:r w:rsidRPr="00E42351">
          <w:t>(</w:t>
        </w:r>
        <w:r>
          <w:t xml:space="preserve">Step </w:t>
        </w:r>
        <w:r w:rsidRPr="00020BFE">
          <w:rPr>
            <w:highlight w:val="green"/>
            <w:rPrChange w:id="2316" w:author="HUAWEI" w:date="2021-02-26T18:20:00Z">
              <w:rPr/>
            </w:rPrChange>
          </w:rPr>
          <w:t>1</w:t>
        </w:r>
      </w:ins>
      <w:ins w:id="2317" w:author="HUAWEI" w:date="2021-02-26T18:10:00Z">
        <w:r w:rsidR="00566E4A" w:rsidRPr="00020BFE">
          <w:rPr>
            <w:highlight w:val="green"/>
            <w:rPrChange w:id="2318" w:author="HUAWEI" w:date="2021-02-26T18:20:00Z">
              <w:rPr/>
            </w:rPrChange>
          </w:rPr>
          <w:t>6</w:t>
        </w:r>
      </w:ins>
      <w:ins w:id="2319" w:author="HUAWEI" w:date="2021-02-07T15:16:00Z">
        <w:r>
          <w:t xml:space="preserve">, </w:t>
        </w:r>
        <w:r w:rsidRPr="00E42351">
          <w:t xml:space="preserve">Table </w:t>
        </w:r>
        <w:r w:rsidRPr="00057799">
          <w:t>8.1.4.4.1.3.3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B4600B" w:rsidTr="003D2616">
        <w:trPr>
          <w:ins w:id="2320" w:author="HUAWEI" w:date="2021-02-07T15:16:00Z"/>
        </w:trPr>
        <w:tc>
          <w:tcPr>
            <w:tcW w:w="9747" w:type="dxa"/>
            <w:gridSpan w:val="4"/>
          </w:tcPr>
          <w:p w:rsidR="00BE5064" w:rsidRPr="00B4600B" w:rsidRDefault="00BE5064" w:rsidP="003D2616">
            <w:pPr>
              <w:pStyle w:val="TAH"/>
              <w:jc w:val="left"/>
              <w:rPr>
                <w:ins w:id="2321" w:author="HUAWEI" w:date="2021-02-07T15:16:00Z"/>
                <w:b w:val="0"/>
              </w:rPr>
            </w:pPr>
            <w:ins w:id="2322" w:author="HUAWEI" w:date="2021-02-07T15:16: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BE5064" w:rsidRPr="00B4600B" w:rsidTr="003D2616">
        <w:trPr>
          <w:ins w:id="2323" w:author="HUAWEI" w:date="2021-02-07T15:16:00Z"/>
        </w:trPr>
        <w:tc>
          <w:tcPr>
            <w:tcW w:w="4535" w:type="dxa"/>
          </w:tcPr>
          <w:p w:rsidR="00BE5064" w:rsidRPr="00B4600B" w:rsidRDefault="00BE5064" w:rsidP="003D2616">
            <w:pPr>
              <w:pStyle w:val="TAH"/>
              <w:rPr>
                <w:ins w:id="2324" w:author="HUAWEI" w:date="2021-02-07T15:16:00Z"/>
              </w:rPr>
            </w:pPr>
            <w:ins w:id="2325" w:author="HUAWEI" w:date="2021-02-07T15:16:00Z">
              <w:r w:rsidRPr="00B4600B">
                <w:t>Information Element</w:t>
              </w:r>
            </w:ins>
          </w:p>
        </w:tc>
        <w:tc>
          <w:tcPr>
            <w:tcW w:w="2267" w:type="dxa"/>
          </w:tcPr>
          <w:p w:rsidR="00BE5064" w:rsidRPr="00B4600B" w:rsidRDefault="00BE5064" w:rsidP="003D2616">
            <w:pPr>
              <w:pStyle w:val="TAH"/>
              <w:rPr>
                <w:ins w:id="2326" w:author="HUAWEI" w:date="2021-02-07T15:16:00Z"/>
              </w:rPr>
            </w:pPr>
            <w:ins w:id="2327" w:author="HUAWEI" w:date="2021-02-07T15:16:00Z">
              <w:r w:rsidRPr="00B4600B">
                <w:t>Value/remark</w:t>
              </w:r>
            </w:ins>
          </w:p>
        </w:tc>
        <w:tc>
          <w:tcPr>
            <w:tcW w:w="1700" w:type="dxa"/>
          </w:tcPr>
          <w:p w:rsidR="00BE5064" w:rsidRPr="00B4600B" w:rsidRDefault="00BE5064" w:rsidP="003D2616">
            <w:pPr>
              <w:pStyle w:val="TAH"/>
              <w:rPr>
                <w:ins w:id="2328" w:author="HUAWEI" w:date="2021-02-07T15:16:00Z"/>
              </w:rPr>
            </w:pPr>
            <w:ins w:id="2329" w:author="HUAWEI" w:date="2021-02-07T15:16:00Z">
              <w:r w:rsidRPr="00B4600B">
                <w:t>Comment</w:t>
              </w:r>
            </w:ins>
          </w:p>
        </w:tc>
        <w:tc>
          <w:tcPr>
            <w:tcW w:w="1245" w:type="dxa"/>
          </w:tcPr>
          <w:p w:rsidR="00BE5064" w:rsidRPr="00B4600B" w:rsidRDefault="00BE5064" w:rsidP="003D2616">
            <w:pPr>
              <w:pStyle w:val="TAH"/>
              <w:rPr>
                <w:ins w:id="2330" w:author="HUAWEI" w:date="2021-02-07T15:16:00Z"/>
              </w:rPr>
            </w:pPr>
            <w:ins w:id="2331" w:author="HUAWEI" w:date="2021-02-07T15:16:00Z">
              <w:r w:rsidRPr="00B4600B">
                <w:t>Condition</w:t>
              </w:r>
            </w:ins>
          </w:p>
        </w:tc>
      </w:tr>
      <w:tr w:rsidR="00BE5064" w:rsidRPr="00B4600B" w:rsidTr="003D2616">
        <w:trPr>
          <w:ins w:id="233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33" w:author="HUAWEI" w:date="2021-02-07T15:16:00Z"/>
              </w:rPr>
            </w:pPr>
            <w:ins w:id="2334" w:author="HUAWEI" w:date="2021-02-07T15:16: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35" w:author="HUAWEI" w:date="2021-02-07T15:16:00Z"/>
                <w:lang w:eastAsia="zh-CN"/>
              </w:rPr>
            </w:pPr>
            <w:ins w:id="2336" w:author="HUAWEI" w:date="2021-02-07T15:16: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3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38" w:author="HUAWEI" w:date="2021-02-07T15:16:00Z"/>
              </w:rPr>
            </w:pPr>
          </w:p>
        </w:tc>
      </w:tr>
      <w:tr w:rsidR="00BE5064" w:rsidRPr="00B4600B" w:rsidTr="003D2616">
        <w:trPr>
          <w:ins w:id="2339" w:author="HUAWEI" w:date="2021-02-07T15:16:00Z"/>
        </w:trPr>
        <w:tc>
          <w:tcPr>
            <w:tcW w:w="4535" w:type="dxa"/>
          </w:tcPr>
          <w:p w:rsidR="00BE5064" w:rsidRPr="00B4600B" w:rsidRDefault="00BE5064" w:rsidP="003D2616">
            <w:pPr>
              <w:pStyle w:val="TAL"/>
              <w:rPr>
                <w:ins w:id="2340" w:author="HUAWEI" w:date="2021-02-07T15:16:00Z"/>
              </w:rPr>
            </w:pPr>
            <w:ins w:id="2341" w:author="HUAWEI" w:date="2021-02-07T15:16:00Z">
              <w:r w:rsidRPr="00B4600B">
                <w:t xml:space="preserve">  </w:t>
              </w:r>
              <w:r w:rsidRPr="00714661">
                <w:t>CondReconfigToAddMod-r16</w:t>
              </w:r>
              <w:r>
                <w:t>[1]</w:t>
              </w:r>
              <w:r w:rsidRPr="00B4600B">
                <w:t xml:space="preserve"> ::= SEQUENCE {</w:t>
              </w:r>
            </w:ins>
          </w:p>
        </w:tc>
        <w:tc>
          <w:tcPr>
            <w:tcW w:w="2267" w:type="dxa"/>
          </w:tcPr>
          <w:p w:rsidR="00BE5064" w:rsidRPr="00B4600B" w:rsidRDefault="00BE5064" w:rsidP="003D2616">
            <w:pPr>
              <w:pStyle w:val="TAL"/>
              <w:rPr>
                <w:ins w:id="2342" w:author="HUAWEI" w:date="2021-02-07T15:16:00Z"/>
              </w:rPr>
            </w:pPr>
          </w:p>
        </w:tc>
        <w:tc>
          <w:tcPr>
            <w:tcW w:w="1700" w:type="dxa"/>
          </w:tcPr>
          <w:p w:rsidR="00BE5064" w:rsidRPr="00B4600B" w:rsidRDefault="00BE5064" w:rsidP="003D2616">
            <w:pPr>
              <w:pStyle w:val="TAL"/>
              <w:rPr>
                <w:ins w:id="2343" w:author="HUAWEI" w:date="2021-02-07T15:16:00Z"/>
                <w:lang w:eastAsia="zh-CN"/>
              </w:rPr>
            </w:pPr>
            <w:ins w:id="2344" w:author="HUAWEI" w:date="2021-02-07T15:16:00Z">
              <w:r>
                <w:rPr>
                  <w:lang w:eastAsia="zh-CN"/>
                </w:rPr>
                <w:t>entry 1</w:t>
              </w:r>
            </w:ins>
          </w:p>
        </w:tc>
        <w:tc>
          <w:tcPr>
            <w:tcW w:w="1245" w:type="dxa"/>
          </w:tcPr>
          <w:p w:rsidR="00BE5064" w:rsidRPr="00B4600B" w:rsidRDefault="00BE5064" w:rsidP="003D2616">
            <w:pPr>
              <w:pStyle w:val="TAL"/>
              <w:rPr>
                <w:ins w:id="2345" w:author="HUAWEI" w:date="2021-02-07T15:16:00Z"/>
              </w:rPr>
            </w:pPr>
          </w:p>
        </w:tc>
      </w:tr>
      <w:tr w:rsidR="00BE5064" w:rsidRPr="00B4600B" w:rsidTr="003D2616">
        <w:trPr>
          <w:ins w:id="234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47" w:author="HUAWEI" w:date="2021-02-07T15:16:00Z"/>
              </w:rPr>
            </w:pPr>
            <w:ins w:id="2348"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49" w:author="HUAWEI" w:date="2021-02-07T15:16:00Z"/>
                <w:lang w:eastAsia="zh-CN"/>
              </w:rPr>
            </w:pPr>
            <w:ins w:id="2350" w:author="HUAWEI" w:date="2021-02-07T15:1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5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52" w:author="HUAWEI" w:date="2021-02-07T15:16:00Z"/>
              </w:rPr>
            </w:pPr>
          </w:p>
        </w:tc>
      </w:tr>
      <w:tr w:rsidR="00BE5064" w:rsidRPr="00B4600B" w:rsidTr="003D2616">
        <w:trPr>
          <w:ins w:id="235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3D2616">
            <w:pPr>
              <w:pStyle w:val="TAL"/>
              <w:rPr>
                <w:ins w:id="2354" w:author="HUAWEI" w:date="2021-02-07T15:16:00Z"/>
              </w:rPr>
            </w:pPr>
            <w:ins w:id="2355"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5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5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58" w:author="HUAWEI" w:date="2021-02-07T15:16:00Z"/>
              </w:rPr>
            </w:pPr>
          </w:p>
        </w:tc>
      </w:tr>
      <w:tr w:rsidR="00BE5064" w:rsidRPr="00B4600B" w:rsidTr="003D2616">
        <w:trPr>
          <w:ins w:id="235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0" w:author="HUAWEI" w:date="2021-02-07T15:16:00Z"/>
              </w:rPr>
            </w:pPr>
            <w:ins w:id="2361"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2" w:author="HUAWEI" w:date="2021-02-07T15:16:00Z"/>
              </w:rPr>
            </w:pPr>
            <w:ins w:id="2363"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5" w:author="HUAWEI" w:date="2021-02-07T15:16:00Z"/>
              </w:rPr>
            </w:pPr>
          </w:p>
        </w:tc>
      </w:tr>
      <w:tr w:rsidR="00BE5064" w:rsidRPr="00B4600B" w:rsidTr="003D2616">
        <w:trPr>
          <w:ins w:id="236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7" w:author="HUAWEI" w:date="2021-02-07T15:16:00Z"/>
              </w:rPr>
            </w:pPr>
            <w:ins w:id="2368" w:author="HUAWEI" w:date="2021-02-07T15:16:00Z">
              <w:r w:rsidRPr="00B4600B">
                <w:t xml:space="preserve">  </w:t>
              </w:r>
              <w:r>
                <w:t xml:space="preserve">  </w:t>
              </w:r>
              <w:r w:rsidRPr="00B4600B">
                <w:t xml:space="preserve">  </w:t>
              </w:r>
              <w:proofErr w:type="spellStart"/>
              <w:r w:rsidRPr="00B4600B">
                <w:t>MeasId</w:t>
              </w:r>
              <w:proofErr w:type="spellEnd"/>
              <w:r w:rsidRPr="00B4600B">
                <w:t xml:space="preserve"> [</w:t>
              </w:r>
              <w:r>
                <w:t>2</w:t>
              </w:r>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69" w:author="HUAWEI" w:date="2021-02-07T15:16:00Z"/>
              </w:rPr>
            </w:pPr>
            <w:ins w:id="2370" w:author="HUAWEI" w:date="2021-02-07T15:16:00Z">
              <w: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2" w:author="HUAWEI" w:date="2021-02-07T15:16:00Z"/>
              </w:rPr>
            </w:pPr>
          </w:p>
        </w:tc>
      </w:tr>
      <w:tr w:rsidR="00BE5064" w:rsidRPr="00B4600B" w:rsidTr="003D2616">
        <w:trPr>
          <w:ins w:id="237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4" w:author="HUAWEI" w:date="2021-02-07T15:16:00Z"/>
              </w:rPr>
            </w:pPr>
            <w:ins w:id="2375"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78" w:author="HUAWEI" w:date="2021-02-07T15:16:00Z"/>
              </w:rPr>
            </w:pPr>
          </w:p>
        </w:tc>
      </w:tr>
      <w:tr w:rsidR="00BE5064" w:rsidRPr="00B4600B" w:rsidTr="003D2616">
        <w:trPr>
          <w:ins w:id="237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80" w:author="HUAWEI" w:date="2021-02-07T15:16:00Z"/>
              </w:rPr>
            </w:pPr>
            <w:ins w:id="2381"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82" w:author="HUAWEI" w:date="2021-02-07T15:16:00Z"/>
              </w:rPr>
            </w:pPr>
            <w:proofErr w:type="spellStart"/>
            <w:ins w:id="2383"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84" w:author="HUAWEI" w:date="2021-02-07T15:16:00Z"/>
              </w:rPr>
            </w:pPr>
            <w:ins w:id="2385"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86" w:author="HUAWEI" w:date="2021-02-07T15:16:00Z"/>
              </w:rPr>
            </w:pPr>
          </w:p>
        </w:tc>
      </w:tr>
      <w:tr w:rsidR="00BE5064" w:rsidRPr="00B4600B" w:rsidTr="003D2616">
        <w:trPr>
          <w:ins w:id="238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88" w:author="HUAWEI" w:date="2021-02-07T15:16:00Z"/>
              </w:rPr>
            </w:pPr>
            <w:ins w:id="2389"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9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3D2616">
            <w:pPr>
              <w:pStyle w:val="TAL"/>
              <w:rPr>
                <w:ins w:id="239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392" w:author="HUAWEI" w:date="2021-02-07T15:16:00Z"/>
              </w:rPr>
            </w:pPr>
          </w:p>
        </w:tc>
      </w:tr>
      <w:tr w:rsidR="00BE5064" w:rsidRPr="00B4600B" w:rsidTr="003D2616">
        <w:trPr>
          <w:ins w:id="2393" w:author="HUAWEI" w:date="2021-02-07T15:16:00Z"/>
        </w:trPr>
        <w:tc>
          <w:tcPr>
            <w:tcW w:w="4535" w:type="dxa"/>
          </w:tcPr>
          <w:p w:rsidR="00BE5064" w:rsidRPr="00B4600B" w:rsidRDefault="00BE5064" w:rsidP="003D2616">
            <w:pPr>
              <w:pStyle w:val="TAL"/>
              <w:rPr>
                <w:ins w:id="2394" w:author="HUAWEI" w:date="2021-02-07T15:16:00Z"/>
              </w:rPr>
            </w:pPr>
            <w:ins w:id="2395" w:author="HUAWEI" w:date="2021-02-07T15:16:00Z">
              <w:r w:rsidRPr="00B4600B">
                <w:t xml:space="preserve">  </w:t>
              </w:r>
              <w:r w:rsidRPr="00714661">
                <w:t>CondReconfigToAddMod-r16</w:t>
              </w:r>
              <w:r>
                <w:t>[2]</w:t>
              </w:r>
              <w:r w:rsidRPr="00B4600B">
                <w:t xml:space="preserve"> ::= SEQUENCE {</w:t>
              </w:r>
            </w:ins>
          </w:p>
        </w:tc>
        <w:tc>
          <w:tcPr>
            <w:tcW w:w="2267" w:type="dxa"/>
          </w:tcPr>
          <w:p w:rsidR="00BE5064" w:rsidRPr="00B4600B" w:rsidRDefault="00BE5064" w:rsidP="003D2616">
            <w:pPr>
              <w:pStyle w:val="TAL"/>
              <w:rPr>
                <w:ins w:id="2396" w:author="HUAWEI" w:date="2021-02-07T15:16:00Z"/>
              </w:rPr>
            </w:pPr>
          </w:p>
        </w:tc>
        <w:tc>
          <w:tcPr>
            <w:tcW w:w="1700" w:type="dxa"/>
          </w:tcPr>
          <w:p w:rsidR="00BE5064" w:rsidRPr="00B4600B" w:rsidRDefault="00BE5064" w:rsidP="003D2616">
            <w:pPr>
              <w:pStyle w:val="TAL"/>
              <w:rPr>
                <w:ins w:id="2397" w:author="HUAWEI" w:date="2021-02-07T15:16:00Z"/>
                <w:lang w:eastAsia="zh-CN"/>
              </w:rPr>
            </w:pPr>
            <w:ins w:id="2398" w:author="HUAWEI" w:date="2021-02-07T15:16:00Z">
              <w:r>
                <w:rPr>
                  <w:lang w:eastAsia="zh-CN"/>
                </w:rPr>
                <w:t>entry 2</w:t>
              </w:r>
            </w:ins>
          </w:p>
        </w:tc>
        <w:tc>
          <w:tcPr>
            <w:tcW w:w="1245" w:type="dxa"/>
          </w:tcPr>
          <w:p w:rsidR="00BE5064" w:rsidRPr="00B4600B" w:rsidRDefault="00BE5064" w:rsidP="003D2616">
            <w:pPr>
              <w:pStyle w:val="TAL"/>
              <w:rPr>
                <w:ins w:id="2399" w:author="HUAWEI" w:date="2021-02-07T15:16:00Z"/>
              </w:rPr>
            </w:pPr>
          </w:p>
        </w:tc>
      </w:tr>
      <w:tr w:rsidR="00BE5064" w:rsidRPr="00B4600B" w:rsidTr="003D2616">
        <w:trPr>
          <w:ins w:id="240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01" w:author="HUAWEI" w:date="2021-02-07T15:16:00Z"/>
              </w:rPr>
            </w:pPr>
            <w:ins w:id="2402" w:author="HUAWEI" w:date="2021-02-07T15:16: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03" w:author="HUAWEI" w:date="2021-02-07T15:16:00Z"/>
                <w:lang w:eastAsia="zh-CN"/>
              </w:rPr>
            </w:pPr>
            <w:ins w:id="2404" w:author="HUAWEI" w:date="2021-02-07T15: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06" w:author="HUAWEI" w:date="2021-02-07T15:16:00Z"/>
              </w:rPr>
            </w:pPr>
          </w:p>
        </w:tc>
      </w:tr>
      <w:tr w:rsidR="00BE5064" w:rsidRPr="00B4600B" w:rsidTr="003D2616">
        <w:trPr>
          <w:ins w:id="240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Del="00813531" w:rsidRDefault="00BE5064" w:rsidP="003D2616">
            <w:pPr>
              <w:pStyle w:val="TAL"/>
              <w:rPr>
                <w:ins w:id="2408" w:author="HUAWEI" w:date="2021-02-07T15:16:00Z"/>
              </w:rPr>
            </w:pPr>
            <w:ins w:id="2409" w:author="HUAWEI" w:date="2021-02-07T15:16: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2" w:author="HUAWEI" w:date="2021-02-07T15:16:00Z"/>
              </w:rPr>
            </w:pPr>
          </w:p>
        </w:tc>
      </w:tr>
      <w:tr w:rsidR="00BE5064" w:rsidRPr="00B4600B" w:rsidTr="003D2616">
        <w:trPr>
          <w:ins w:id="241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4" w:author="HUAWEI" w:date="2021-02-07T15:16:00Z"/>
              </w:rPr>
            </w:pPr>
            <w:ins w:id="2415" w:author="HUAWEI" w:date="2021-02-07T15:16: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6" w:author="HUAWEI" w:date="2021-02-07T15:16:00Z"/>
              </w:rPr>
            </w:pPr>
            <w:ins w:id="2417" w:author="HUAWEI" w:date="2021-02-07T15:16: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19" w:author="HUAWEI" w:date="2021-02-07T15:16:00Z"/>
              </w:rPr>
            </w:pPr>
          </w:p>
        </w:tc>
      </w:tr>
      <w:tr w:rsidR="00BE5064" w:rsidRPr="00B4600B" w:rsidTr="003D2616">
        <w:trPr>
          <w:ins w:id="242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1" w:author="HUAWEI" w:date="2021-02-07T15:16:00Z"/>
              </w:rPr>
            </w:pPr>
            <w:ins w:id="2422" w:author="HUAWEI" w:date="2021-02-07T15:16: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5" w:author="HUAWEI" w:date="2021-02-07T15:16:00Z"/>
              </w:rPr>
            </w:pPr>
          </w:p>
        </w:tc>
      </w:tr>
      <w:tr w:rsidR="00BE5064" w:rsidRPr="00B4600B" w:rsidTr="003D2616">
        <w:trPr>
          <w:ins w:id="242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7" w:author="HUAWEI" w:date="2021-02-07T15:16:00Z"/>
              </w:rPr>
            </w:pPr>
            <w:ins w:id="2428" w:author="HUAWEI" w:date="2021-02-07T15:16: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29" w:author="HUAWEI" w:date="2021-02-07T15:16:00Z"/>
              </w:rPr>
            </w:pPr>
            <w:proofErr w:type="spellStart"/>
            <w:ins w:id="2430" w:author="HUAWEI" w:date="2021-02-07T15:16: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31" w:author="HUAWEI" w:date="2021-02-07T15:16:00Z"/>
              </w:rPr>
            </w:pPr>
            <w:ins w:id="2432" w:author="HUAWEI" w:date="2021-02-07T15:16:00Z">
              <w:r w:rsidRPr="00A56F43">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33" w:author="HUAWEI" w:date="2021-02-07T15:16:00Z"/>
                <w:lang w:eastAsia="zh-CN"/>
              </w:rPr>
            </w:pPr>
          </w:p>
        </w:tc>
      </w:tr>
      <w:tr w:rsidR="00BE5064" w:rsidRPr="00B4600B" w:rsidTr="003D2616">
        <w:trPr>
          <w:ins w:id="243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35" w:author="HUAWEI" w:date="2021-02-07T15:16:00Z"/>
              </w:rPr>
            </w:pPr>
            <w:ins w:id="2436" w:author="HUAWEI" w:date="2021-02-07T15:16: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3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A56F43" w:rsidRDefault="00BE5064" w:rsidP="003D2616">
            <w:pPr>
              <w:pStyle w:val="TAL"/>
              <w:rPr>
                <w:ins w:id="243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39" w:author="HUAWEI" w:date="2021-02-07T15:16:00Z"/>
              </w:rPr>
            </w:pPr>
          </w:p>
        </w:tc>
      </w:tr>
      <w:tr w:rsidR="00BE5064" w:rsidRPr="00B4600B" w:rsidTr="003D2616">
        <w:trPr>
          <w:ins w:id="244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41" w:author="HUAWEI" w:date="2021-02-07T15:16:00Z"/>
              </w:rPr>
            </w:pPr>
            <w:ins w:id="2442" w:author="HUAWEI" w:date="2021-02-07T15:16: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4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445" w:author="HUAWEI" w:date="2021-02-07T15:16:00Z"/>
              </w:rPr>
            </w:pPr>
          </w:p>
        </w:tc>
      </w:tr>
    </w:tbl>
    <w:p w:rsidR="00F2451A" w:rsidRPr="00E42351" w:rsidRDefault="00F2451A" w:rsidP="00F2451A">
      <w:pPr>
        <w:rPr>
          <w:ins w:id="2446" w:author="HUAWEI" w:date="2021-02-07T15:18: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FD1" w:rsidRDefault="00061FD1">
      <w:r>
        <w:separator/>
      </w:r>
    </w:p>
  </w:endnote>
  <w:endnote w:type="continuationSeparator" w:id="0">
    <w:p w:rsidR="00061FD1" w:rsidRDefault="0006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FD1" w:rsidRDefault="00061FD1">
      <w:r>
        <w:separator/>
      </w:r>
    </w:p>
  </w:footnote>
  <w:footnote w:type="continuationSeparator" w:id="0">
    <w:p w:rsidR="00061FD1" w:rsidRDefault="0006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B"/>
    <w:rsid w:val="00003F38"/>
    <w:rsid w:val="000128FC"/>
    <w:rsid w:val="00020BFE"/>
    <w:rsid w:val="00022E4A"/>
    <w:rsid w:val="00030BCF"/>
    <w:rsid w:val="00032B9C"/>
    <w:rsid w:val="0003459B"/>
    <w:rsid w:val="00044D5E"/>
    <w:rsid w:val="000468C0"/>
    <w:rsid w:val="000474A3"/>
    <w:rsid w:val="00051695"/>
    <w:rsid w:val="00053A22"/>
    <w:rsid w:val="00055E83"/>
    <w:rsid w:val="00057799"/>
    <w:rsid w:val="000578C1"/>
    <w:rsid w:val="00061FD1"/>
    <w:rsid w:val="000776F9"/>
    <w:rsid w:val="00087882"/>
    <w:rsid w:val="00091A26"/>
    <w:rsid w:val="00095E93"/>
    <w:rsid w:val="000A6394"/>
    <w:rsid w:val="000B13CA"/>
    <w:rsid w:val="000B7FED"/>
    <w:rsid w:val="000C038A"/>
    <w:rsid w:val="000C244A"/>
    <w:rsid w:val="000C6598"/>
    <w:rsid w:val="000D44B3"/>
    <w:rsid w:val="000D6754"/>
    <w:rsid w:val="000E18C8"/>
    <w:rsid w:val="0011043C"/>
    <w:rsid w:val="00110FA0"/>
    <w:rsid w:val="00114DA6"/>
    <w:rsid w:val="00117369"/>
    <w:rsid w:val="00117C0B"/>
    <w:rsid w:val="001206C8"/>
    <w:rsid w:val="0013131B"/>
    <w:rsid w:val="00145D43"/>
    <w:rsid w:val="00157AFB"/>
    <w:rsid w:val="00163AF9"/>
    <w:rsid w:val="00174ED2"/>
    <w:rsid w:val="0018240D"/>
    <w:rsid w:val="001827E8"/>
    <w:rsid w:val="00192C46"/>
    <w:rsid w:val="001A08B3"/>
    <w:rsid w:val="001A7B60"/>
    <w:rsid w:val="001B5004"/>
    <w:rsid w:val="001B52F0"/>
    <w:rsid w:val="001B7A65"/>
    <w:rsid w:val="001C207E"/>
    <w:rsid w:val="001D5CE4"/>
    <w:rsid w:val="001D60EF"/>
    <w:rsid w:val="001E41F3"/>
    <w:rsid w:val="001E492E"/>
    <w:rsid w:val="001E6674"/>
    <w:rsid w:val="001F07FE"/>
    <w:rsid w:val="001F7A20"/>
    <w:rsid w:val="002006D8"/>
    <w:rsid w:val="002121ED"/>
    <w:rsid w:val="00223401"/>
    <w:rsid w:val="002332F6"/>
    <w:rsid w:val="00242935"/>
    <w:rsid w:val="0024357C"/>
    <w:rsid w:val="002467A4"/>
    <w:rsid w:val="0026004D"/>
    <w:rsid w:val="002640DD"/>
    <w:rsid w:val="00266452"/>
    <w:rsid w:val="00275D12"/>
    <w:rsid w:val="0028099C"/>
    <w:rsid w:val="00281676"/>
    <w:rsid w:val="00282944"/>
    <w:rsid w:val="00282AB4"/>
    <w:rsid w:val="00284FEB"/>
    <w:rsid w:val="00285862"/>
    <w:rsid w:val="002860C4"/>
    <w:rsid w:val="002B4977"/>
    <w:rsid w:val="002B5741"/>
    <w:rsid w:val="002B7A22"/>
    <w:rsid w:val="002B7AE6"/>
    <w:rsid w:val="002B7BA7"/>
    <w:rsid w:val="002C2AB6"/>
    <w:rsid w:val="002D12E5"/>
    <w:rsid w:val="002D314A"/>
    <w:rsid w:val="002D4317"/>
    <w:rsid w:val="002D5CF3"/>
    <w:rsid w:val="002D690F"/>
    <w:rsid w:val="002E472E"/>
    <w:rsid w:val="002F14A5"/>
    <w:rsid w:val="002F29F6"/>
    <w:rsid w:val="00305409"/>
    <w:rsid w:val="00314490"/>
    <w:rsid w:val="00316BCE"/>
    <w:rsid w:val="00317BC7"/>
    <w:rsid w:val="00321439"/>
    <w:rsid w:val="00326AA9"/>
    <w:rsid w:val="003272FD"/>
    <w:rsid w:val="0033334B"/>
    <w:rsid w:val="003361AF"/>
    <w:rsid w:val="0034363A"/>
    <w:rsid w:val="0034583F"/>
    <w:rsid w:val="003474AE"/>
    <w:rsid w:val="00357270"/>
    <w:rsid w:val="00357595"/>
    <w:rsid w:val="003609EF"/>
    <w:rsid w:val="0036231A"/>
    <w:rsid w:val="003625FE"/>
    <w:rsid w:val="00362A0B"/>
    <w:rsid w:val="00365C3A"/>
    <w:rsid w:val="00374DD4"/>
    <w:rsid w:val="00384646"/>
    <w:rsid w:val="00386AD6"/>
    <w:rsid w:val="003924A3"/>
    <w:rsid w:val="00395543"/>
    <w:rsid w:val="003A3CB6"/>
    <w:rsid w:val="003A7CC0"/>
    <w:rsid w:val="003D19F6"/>
    <w:rsid w:val="003D2578"/>
    <w:rsid w:val="003D2616"/>
    <w:rsid w:val="003D4A19"/>
    <w:rsid w:val="003D50D7"/>
    <w:rsid w:val="003D5880"/>
    <w:rsid w:val="003E1A36"/>
    <w:rsid w:val="003E6FE0"/>
    <w:rsid w:val="003F54DA"/>
    <w:rsid w:val="00403D8E"/>
    <w:rsid w:val="004102B9"/>
    <w:rsid w:val="00410371"/>
    <w:rsid w:val="004127BB"/>
    <w:rsid w:val="00416071"/>
    <w:rsid w:val="00420DA2"/>
    <w:rsid w:val="004239DF"/>
    <w:rsid w:val="004242F1"/>
    <w:rsid w:val="0043029D"/>
    <w:rsid w:val="00440D5E"/>
    <w:rsid w:val="00464952"/>
    <w:rsid w:val="004654BC"/>
    <w:rsid w:val="004734D1"/>
    <w:rsid w:val="00480D27"/>
    <w:rsid w:val="0048589B"/>
    <w:rsid w:val="00487271"/>
    <w:rsid w:val="00495E74"/>
    <w:rsid w:val="004A220A"/>
    <w:rsid w:val="004A2475"/>
    <w:rsid w:val="004A2CF7"/>
    <w:rsid w:val="004A4BAC"/>
    <w:rsid w:val="004A63DD"/>
    <w:rsid w:val="004B3872"/>
    <w:rsid w:val="004B7320"/>
    <w:rsid w:val="004B75B7"/>
    <w:rsid w:val="004C303F"/>
    <w:rsid w:val="004D2DE8"/>
    <w:rsid w:val="004D4B65"/>
    <w:rsid w:val="004D7554"/>
    <w:rsid w:val="004E29BC"/>
    <w:rsid w:val="004F0F4E"/>
    <w:rsid w:val="005004A7"/>
    <w:rsid w:val="005018AF"/>
    <w:rsid w:val="00510B24"/>
    <w:rsid w:val="005121E9"/>
    <w:rsid w:val="00512EFD"/>
    <w:rsid w:val="00515459"/>
    <w:rsid w:val="0051580D"/>
    <w:rsid w:val="00537DBC"/>
    <w:rsid w:val="00547111"/>
    <w:rsid w:val="00551EEC"/>
    <w:rsid w:val="00554D53"/>
    <w:rsid w:val="00562451"/>
    <w:rsid w:val="00563BD2"/>
    <w:rsid w:val="005655CD"/>
    <w:rsid w:val="00566E4A"/>
    <w:rsid w:val="00570BCC"/>
    <w:rsid w:val="005825C8"/>
    <w:rsid w:val="00592D74"/>
    <w:rsid w:val="0059603A"/>
    <w:rsid w:val="005B4CF0"/>
    <w:rsid w:val="005D4EA4"/>
    <w:rsid w:val="005E2C44"/>
    <w:rsid w:val="005E6649"/>
    <w:rsid w:val="005E7DA7"/>
    <w:rsid w:val="005F3770"/>
    <w:rsid w:val="005F3BD4"/>
    <w:rsid w:val="005F63EB"/>
    <w:rsid w:val="00621188"/>
    <w:rsid w:val="006257ED"/>
    <w:rsid w:val="00626665"/>
    <w:rsid w:val="00640B56"/>
    <w:rsid w:val="006624CE"/>
    <w:rsid w:val="006644B7"/>
    <w:rsid w:val="00664590"/>
    <w:rsid w:val="00665C47"/>
    <w:rsid w:val="0067356D"/>
    <w:rsid w:val="0068277E"/>
    <w:rsid w:val="00685398"/>
    <w:rsid w:val="0068649A"/>
    <w:rsid w:val="0069335D"/>
    <w:rsid w:val="006946EA"/>
    <w:rsid w:val="00695808"/>
    <w:rsid w:val="006B1E21"/>
    <w:rsid w:val="006B2053"/>
    <w:rsid w:val="006B46FB"/>
    <w:rsid w:val="006C040F"/>
    <w:rsid w:val="006D4A38"/>
    <w:rsid w:val="006E21FB"/>
    <w:rsid w:val="006F1126"/>
    <w:rsid w:val="00710E77"/>
    <w:rsid w:val="00711A2F"/>
    <w:rsid w:val="007171DD"/>
    <w:rsid w:val="0071749C"/>
    <w:rsid w:val="00720921"/>
    <w:rsid w:val="00724C68"/>
    <w:rsid w:val="00725655"/>
    <w:rsid w:val="00726F94"/>
    <w:rsid w:val="00747D8C"/>
    <w:rsid w:val="00751260"/>
    <w:rsid w:val="007558A1"/>
    <w:rsid w:val="0075734D"/>
    <w:rsid w:val="00757B08"/>
    <w:rsid w:val="00757D7C"/>
    <w:rsid w:val="00761238"/>
    <w:rsid w:val="0076687F"/>
    <w:rsid w:val="0077035A"/>
    <w:rsid w:val="00771C74"/>
    <w:rsid w:val="00785B61"/>
    <w:rsid w:val="00791179"/>
    <w:rsid w:val="007921D4"/>
    <w:rsid w:val="00792342"/>
    <w:rsid w:val="007977A8"/>
    <w:rsid w:val="007A20A9"/>
    <w:rsid w:val="007A2298"/>
    <w:rsid w:val="007A42CF"/>
    <w:rsid w:val="007B0CC8"/>
    <w:rsid w:val="007B512A"/>
    <w:rsid w:val="007B5146"/>
    <w:rsid w:val="007B5583"/>
    <w:rsid w:val="007B6E82"/>
    <w:rsid w:val="007C2097"/>
    <w:rsid w:val="007C329C"/>
    <w:rsid w:val="007D1680"/>
    <w:rsid w:val="007D6A07"/>
    <w:rsid w:val="007E3C16"/>
    <w:rsid w:val="007F2AA2"/>
    <w:rsid w:val="007F7259"/>
    <w:rsid w:val="008040A8"/>
    <w:rsid w:val="008236A5"/>
    <w:rsid w:val="008279FA"/>
    <w:rsid w:val="0083037E"/>
    <w:rsid w:val="008364F4"/>
    <w:rsid w:val="0084175E"/>
    <w:rsid w:val="00844720"/>
    <w:rsid w:val="008626E7"/>
    <w:rsid w:val="008651A1"/>
    <w:rsid w:val="00870EE7"/>
    <w:rsid w:val="008712F0"/>
    <w:rsid w:val="0087416B"/>
    <w:rsid w:val="00881886"/>
    <w:rsid w:val="008863B9"/>
    <w:rsid w:val="00895CB3"/>
    <w:rsid w:val="008A07F6"/>
    <w:rsid w:val="008A45A6"/>
    <w:rsid w:val="008B5C7C"/>
    <w:rsid w:val="008C4D20"/>
    <w:rsid w:val="008C5435"/>
    <w:rsid w:val="008F3789"/>
    <w:rsid w:val="008F686C"/>
    <w:rsid w:val="009072FB"/>
    <w:rsid w:val="009147C7"/>
    <w:rsid w:val="009148DE"/>
    <w:rsid w:val="00915EDA"/>
    <w:rsid w:val="009164B2"/>
    <w:rsid w:val="0093418F"/>
    <w:rsid w:val="009376EF"/>
    <w:rsid w:val="00941E30"/>
    <w:rsid w:val="00942039"/>
    <w:rsid w:val="009430AE"/>
    <w:rsid w:val="009449C8"/>
    <w:rsid w:val="00952E05"/>
    <w:rsid w:val="00956291"/>
    <w:rsid w:val="009659E5"/>
    <w:rsid w:val="00966AE1"/>
    <w:rsid w:val="009777D9"/>
    <w:rsid w:val="00991B88"/>
    <w:rsid w:val="00992F4D"/>
    <w:rsid w:val="009930E3"/>
    <w:rsid w:val="009A3205"/>
    <w:rsid w:val="009A5753"/>
    <w:rsid w:val="009A579D"/>
    <w:rsid w:val="009A6950"/>
    <w:rsid w:val="009A7E82"/>
    <w:rsid w:val="009B058E"/>
    <w:rsid w:val="009B0DB1"/>
    <w:rsid w:val="009C5BA0"/>
    <w:rsid w:val="009C7510"/>
    <w:rsid w:val="009C7ABD"/>
    <w:rsid w:val="009D3EF4"/>
    <w:rsid w:val="009D3F88"/>
    <w:rsid w:val="009E3297"/>
    <w:rsid w:val="009F734F"/>
    <w:rsid w:val="00A15F2D"/>
    <w:rsid w:val="00A170FC"/>
    <w:rsid w:val="00A20C85"/>
    <w:rsid w:val="00A246B6"/>
    <w:rsid w:val="00A27162"/>
    <w:rsid w:val="00A338F6"/>
    <w:rsid w:val="00A34354"/>
    <w:rsid w:val="00A43E82"/>
    <w:rsid w:val="00A47E70"/>
    <w:rsid w:val="00A50CF0"/>
    <w:rsid w:val="00A56F43"/>
    <w:rsid w:val="00A61FE7"/>
    <w:rsid w:val="00A6655E"/>
    <w:rsid w:val="00A71837"/>
    <w:rsid w:val="00A760A1"/>
    <w:rsid w:val="00A7671C"/>
    <w:rsid w:val="00A82DE1"/>
    <w:rsid w:val="00A932FA"/>
    <w:rsid w:val="00A96B5D"/>
    <w:rsid w:val="00AA2CBC"/>
    <w:rsid w:val="00AC5820"/>
    <w:rsid w:val="00AD0164"/>
    <w:rsid w:val="00AD1CD8"/>
    <w:rsid w:val="00AD760B"/>
    <w:rsid w:val="00AF31C3"/>
    <w:rsid w:val="00B016AF"/>
    <w:rsid w:val="00B04249"/>
    <w:rsid w:val="00B11980"/>
    <w:rsid w:val="00B1275C"/>
    <w:rsid w:val="00B13A34"/>
    <w:rsid w:val="00B22639"/>
    <w:rsid w:val="00B2345E"/>
    <w:rsid w:val="00B2508A"/>
    <w:rsid w:val="00B258BB"/>
    <w:rsid w:val="00B43DBF"/>
    <w:rsid w:val="00B45304"/>
    <w:rsid w:val="00B46C13"/>
    <w:rsid w:val="00B520BC"/>
    <w:rsid w:val="00B52E1B"/>
    <w:rsid w:val="00B56763"/>
    <w:rsid w:val="00B64DAD"/>
    <w:rsid w:val="00B67B97"/>
    <w:rsid w:val="00B712C1"/>
    <w:rsid w:val="00B73583"/>
    <w:rsid w:val="00B7439E"/>
    <w:rsid w:val="00B80F93"/>
    <w:rsid w:val="00B81652"/>
    <w:rsid w:val="00B90ED4"/>
    <w:rsid w:val="00B94097"/>
    <w:rsid w:val="00B95957"/>
    <w:rsid w:val="00B968C8"/>
    <w:rsid w:val="00BA3EC5"/>
    <w:rsid w:val="00BA4974"/>
    <w:rsid w:val="00BA51D9"/>
    <w:rsid w:val="00BB55CE"/>
    <w:rsid w:val="00BB5DFC"/>
    <w:rsid w:val="00BC42E3"/>
    <w:rsid w:val="00BD279D"/>
    <w:rsid w:val="00BD471D"/>
    <w:rsid w:val="00BD6BB8"/>
    <w:rsid w:val="00BE396B"/>
    <w:rsid w:val="00BE5064"/>
    <w:rsid w:val="00BF3EA4"/>
    <w:rsid w:val="00C0610D"/>
    <w:rsid w:val="00C0798A"/>
    <w:rsid w:val="00C2366E"/>
    <w:rsid w:val="00C242CD"/>
    <w:rsid w:val="00C26082"/>
    <w:rsid w:val="00C34978"/>
    <w:rsid w:val="00C429FA"/>
    <w:rsid w:val="00C44C38"/>
    <w:rsid w:val="00C47EF2"/>
    <w:rsid w:val="00C5207D"/>
    <w:rsid w:val="00C52DEF"/>
    <w:rsid w:val="00C61618"/>
    <w:rsid w:val="00C66BA2"/>
    <w:rsid w:val="00C778CD"/>
    <w:rsid w:val="00C90EE8"/>
    <w:rsid w:val="00C95579"/>
    <w:rsid w:val="00C95985"/>
    <w:rsid w:val="00C96330"/>
    <w:rsid w:val="00CA6809"/>
    <w:rsid w:val="00CB0E1F"/>
    <w:rsid w:val="00CC0DEE"/>
    <w:rsid w:val="00CC5026"/>
    <w:rsid w:val="00CC54D7"/>
    <w:rsid w:val="00CC68D0"/>
    <w:rsid w:val="00CD021A"/>
    <w:rsid w:val="00CD33A2"/>
    <w:rsid w:val="00CD45DD"/>
    <w:rsid w:val="00CD6D4C"/>
    <w:rsid w:val="00CD7684"/>
    <w:rsid w:val="00CE3ECD"/>
    <w:rsid w:val="00CF10CC"/>
    <w:rsid w:val="00CF2A2B"/>
    <w:rsid w:val="00D03F9A"/>
    <w:rsid w:val="00D046D3"/>
    <w:rsid w:val="00D06D51"/>
    <w:rsid w:val="00D14FE4"/>
    <w:rsid w:val="00D22A88"/>
    <w:rsid w:val="00D24991"/>
    <w:rsid w:val="00D25159"/>
    <w:rsid w:val="00D26624"/>
    <w:rsid w:val="00D46B2A"/>
    <w:rsid w:val="00D46F57"/>
    <w:rsid w:val="00D50255"/>
    <w:rsid w:val="00D50A4B"/>
    <w:rsid w:val="00D61C43"/>
    <w:rsid w:val="00D66520"/>
    <w:rsid w:val="00D7427E"/>
    <w:rsid w:val="00D7621A"/>
    <w:rsid w:val="00D81A12"/>
    <w:rsid w:val="00D860C6"/>
    <w:rsid w:val="00D872E1"/>
    <w:rsid w:val="00D95F10"/>
    <w:rsid w:val="00DB1FE0"/>
    <w:rsid w:val="00DB37A0"/>
    <w:rsid w:val="00DB55CA"/>
    <w:rsid w:val="00DC3EE4"/>
    <w:rsid w:val="00DD1DED"/>
    <w:rsid w:val="00DE007B"/>
    <w:rsid w:val="00DE1648"/>
    <w:rsid w:val="00DE34CF"/>
    <w:rsid w:val="00DE7326"/>
    <w:rsid w:val="00DF0FB8"/>
    <w:rsid w:val="00DF2C9A"/>
    <w:rsid w:val="00E01699"/>
    <w:rsid w:val="00E016EA"/>
    <w:rsid w:val="00E03B54"/>
    <w:rsid w:val="00E06082"/>
    <w:rsid w:val="00E11A0C"/>
    <w:rsid w:val="00E13F3D"/>
    <w:rsid w:val="00E27ED4"/>
    <w:rsid w:val="00E34786"/>
    <w:rsid w:val="00E34898"/>
    <w:rsid w:val="00E469B7"/>
    <w:rsid w:val="00E62BEA"/>
    <w:rsid w:val="00E66DD0"/>
    <w:rsid w:val="00E71CBF"/>
    <w:rsid w:val="00E7477A"/>
    <w:rsid w:val="00E77CEB"/>
    <w:rsid w:val="00E81E95"/>
    <w:rsid w:val="00E84551"/>
    <w:rsid w:val="00E91A5E"/>
    <w:rsid w:val="00E97776"/>
    <w:rsid w:val="00EA0F97"/>
    <w:rsid w:val="00EB09B7"/>
    <w:rsid w:val="00ED1E3F"/>
    <w:rsid w:val="00ED3859"/>
    <w:rsid w:val="00EE1373"/>
    <w:rsid w:val="00EE3430"/>
    <w:rsid w:val="00EE387E"/>
    <w:rsid w:val="00EE7D7C"/>
    <w:rsid w:val="00F11B36"/>
    <w:rsid w:val="00F2451A"/>
    <w:rsid w:val="00F25D98"/>
    <w:rsid w:val="00F300FB"/>
    <w:rsid w:val="00F376EF"/>
    <w:rsid w:val="00F42DCF"/>
    <w:rsid w:val="00F457B1"/>
    <w:rsid w:val="00F471DA"/>
    <w:rsid w:val="00F671BC"/>
    <w:rsid w:val="00F814FC"/>
    <w:rsid w:val="00F85F9F"/>
    <w:rsid w:val="00FA5FE9"/>
    <w:rsid w:val="00FB3099"/>
    <w:rsid w:val="00FB387D"/>
    <w:rsid w:val="00FB6386"/>
    <w:rsid w:val="00FC4AF2"/>
    <w:rsid w:val="00FD2A6A"/>
    <w:rsid w:val="00FE0ED0"/>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2436-E434-46EA-B22E-C8555030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5258</TotalTime>
  <Pages>13</Pages>
  <Words>3900</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411</cp:revision>
  <cp:lastPrinted>1899-12-31T23:00:00Z</cp:lastPrinted>
  <dcterms:created xsi:type="dcterms:W3CDTF">2021-01-05T02:27:00Z</dcterms:created>
  <dcterms:modified xsi:type="dcterms:W3CDTF">2021-02-26T10:22:00Z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1614322416</vt:lpwstr>
  </property>
</Properties>
</file>